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DF61C" w14:textId="3F62CD47" w:rsidR="00743593" w:rsidRDefault="00743593" w:rsidP="002E19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WG3</w:t>
        </w:r>
      </w:fldSimple>
      <w:r>
        <w:rPr>
          <w:b/>
          <w:noProof/>
          <w:sz w:val="24"/>
        </w:rPr>
        <w:t xml:space="preserve"> Mee</w:t>
      </w:r>
      <w:r>
        <w:rPr>
          <w:b/>
          <w:noProof/>
          <w:sz w:val="24"/>
          <w:lang w:eastAsia="zh-CN"/>
        </w:rPr>
        <w:t>ting #</w:t>
      </w:r>
      <w:r w:rsidRPr="00D640BE">
        <w:rPr>
          <w:rFonts w:hint="eastAsia"/>
          <w:b/>
          <w:noProof/>
          <w:sz w:val="24"/>
          <w:lang w:eastAsia="zh-CN"/>
        </w:rPr>
        <w:t>123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R3-24</w:t>
        </w:r>
      </w:fldSimple>
      <w:r w:rsidR="002034E5" w:rsidRPr="002034E5">
        <w:rPr>
          <w:b/>
          <w:i/>
          <w:noProof/>
          <w:sz w:val="28"/>
          <w:lang w:eastAsia="zh-CN"/>
        </w:rPr>
        <w:t>0323</w:t>
      </w:r>
    </w:p>
    <w:p w14:paraId="75E74285" w14:textId="4045E24A" w:rsidR="00743593" w:rsidRDefault="005D433B" w:rsidP="007435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3593">
          <w:rPr>
            <w:b/>
            <w:noProof/>
            <w:sz w:val="24"/>
          </w:rPr>
          <w:t xml:space="preserve"> </w:t>
        </w:r>
        <w:r w:rsidR="00743593"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743593">
        <w:rPr>
          <w:b/>
          <w:noProof/>
          <w:sz w:val="24"/>
        </w:rPr>
        <w:t xml:space="preserve">, </w:t>
      </w:r>
      <w:fldSimple w:instr=" DOCPROPERTY  Country  \* MERGEFORMAT ">
        <w:r w:rsidR="00743593">
          <w:rPr>
            <w:rFonts w:hint="eastAsia"/>
            <w:b/>
            <w:noProof/>
            <w:sz w:val="24"/>
            <w:lang w:eastAsia="zh-CN"/>
          </w:rPr>
          <w:t>GR</w:t>
        </w:r>
      </w:fldSimple>
      <w:r w:rsidR="00743593">
        <w:rPr>
          <w:b/>
          <w:noProof/>
          <w:sz w:val="24"/>
        </w:rPr>
        <w:t xml:space="preserve">, </w:t>
      </w:r>
      <w:fldSimple w:instr=" DOCPROPERTY  StartDate  \* MERGEFORMAT ">
        <w:r w:rsidR="00743593">
          <w:rPr>
            <w:rFonts w:hint="eastAsia"/>
            <w:b/>
            <w:noProof/>
            <w:sz w:val="24"/>
            <w:lang w:eastAsia="zh-CN"/>
          </w:rPr>
          <w:t>26th</w:t>
        </w:r>
        <w:r w:rsidR="00743593" w:rsidRPr="00BA51D9">
          <w:rPr>
            <w:b/>
            <w:noProof/>
            <w:sz w:val="24"/>
          </w:rPr>
          <w:t>_</w:t>
        </w:r>
        <w:r w:rsidR="00743593">
          <w:rPr>
            <w:rFonts w:hint="eastAsia"/>
            <w:b/>
            <w:noProof/>
            <w:sz w:val="24"/>
            <w:lang w:eastAsia="zh-CN"/>
          </w:rPr>
          <w:t>Feb</w:t>
        </w:r>
      </w:fldSimple>
      <w:r w:rsidR="00743593">
        <w:rPr>
          <w:b/>
          <w:noProof/>
          <w:sz w:val="24"/>
        </w:rPr>
        <w:t xml:space="preserve"> - </w:t>
      </w:r>
      <w:fldSimple w:instr=" DOCPROPERTY  EndDate  \* MERGEFORMAT ">
        <w:r w:rsidR="00743593">
          <w:rPr>
            <w:rFonts w:hint="eastAsia"/>
            <w:b/>
            <w:noProof/>
            <w:sz w:val="24"/>
            <w:lang w:eastAsia="zh-CN"/>
          </w:rPr>
          <w:t>1st</w:t>
        </w:r>
        <w:r w:rsidR="00743593">
          <w:rPr>
            <w:b/>
            <w:noProof/>
            <w:sz w:val="24"/>
          </w:rPr>
          <w:t>_</w:t>
        </w:r>
        <w:r w:rsidR="00743593">
          <w:rPr>
            <w:rFonts w:hint="eastAsia"/>
            <w:b/>
            <w:noProof/>
            <w:sz w:val="24"/>
            <w:lang w:eastAsia="zh-CN"/>
          </w:rPr>
          <w:t>Mar</w:t>
        </w:r>
      </w:fldSimple>
      <w:r w:rsidR="00743593">
        <w:rPr>
          <w:rFonts w:hint="eastAsia"/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7A82" w14:paraId="5A01330C" w14:textId="77777777" w:rsidTr="00227F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D1D13" w14:textId="77777777" w:rsidR="00E77A82" w:rsidRDefault="00E77A82" w:rsidP="00227F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7A82" w14:paraId="3AC1BFBD" w14:textId="77777777" w:rsidTr="00227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048B2" w14:textId="77777777" w:rsidR="00E77A82" w:rsidRDefault="00E77A82" w:rsidP="00227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7A82" w14:paraId="4040CFE2" w14:textId="77777777" w:rsidTr="00227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57EDE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39330C7E" w14:textId="77777777" w:rsidTr="00227F6F">
        <w:tc>
          <w:tcPr>
            <w:tcW w:w="142" w:type="dxa"/>
            <w:tcBorders>
              <w:left w:val="single" w:sz="4" w:space="0" w:color="auto"/>
            </w:tcBorders>
          </w:tcPr>
          <w:p w14:paraId="1173E4A6" w14:textId="77777777" w:rsidR="00E77A82" w:rsidRDefault="00E77A82" w:rsidP="00227F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177C17" w14:textId="77777777" w:rsidR="00E77A82" w:rsidRPr="00410371" w:rsidRDefault="00E77A82" w:rsidP="00227F6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6E003247" w14:textId="77777777" w:rsidR="00E77A82" w:rsidRDefault="00E77A82" w:rsidP="00227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5C947" w14:textId="364AF199" w:rsidR="00E77A82" w:rsidRPr="00410371" w:rsidRDefault="002F4D41" w:rsidP="00227F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F4D41">
              <w:rPr>
                <w:b/>
                <w:noProof/>
                <w:sz w:val="28"/>
                <w:lang w:eastAsia="zh-CN"/>
              </w:rPr>
              <w:t>1295</w:t>
            </w:r>
          </w:p>
        </w:tc>
        <w:tc>
          <w:tcPr>
            <w:tcW w:w="709" w:type="dxa"/>
          </w:tcPr>
          <w:p w14:paraId="45576975" w14:textId="77777777" w:rsidR="00E77A82" w:rsidRDefault="00E77A82" w:rsidP="00227F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57DFA" w14:textId="7E4CA600" w:rsidR="00E77A82" w:rsidRPr="00410371" w:rsidRDefault="00771038" w:rsidP="00227F6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6EBCCE" w14:textId="77777777" w:rsidR="00E77A82" w:rsidRDefault="00E77A82" w:rsidP="00227F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E14A2" w14:textId="014DBF34" w:rsidR="00E77A82" w:rsidRPr="00410371" w:rsidRDefault="00E77A82" w:rsidP="00E543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E543CB">
              <w:rPr>
                <w:rFonts w:hint="eastAsia"/>
                <w:b/>
                <w:noProof/>
                <w:sz w:val="32"/>
                <w:lang w:eastAsia="zh-CN"/>
              </w:rPr>
              <w:t>8</w:t>
            </w:r>
            <w:r>
              <w:rPr>
                <w:b/>
                <w:noProof/>
                <w:sz w:val="32"/>
              </w:rPr>
              <w:t>.</w:t>
            </w:r>
            <w:r w:rsidR="00E543CB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7A76FA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</w:p>
        </w:tc>
      </w:tr>
      <w:tr w:rsidR="00E77A82" w14:paraId="3821566C" w14:textId="77777777" w:rsidTr="00227F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31609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</w:p>
        </w:tc>
      </w:tr>
      <w:tr w:rsidR="00E77A82" w14:paraId="1E06A548" w14:textId="77777777" w:rsidTr="00227F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D5083" w14:textId="77777777" w:rsidR="00E77A82" w:rsidRPr="00F25D98" w:rsidRDefault="00E77A82" w:rsidP="00227F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7A82" w14:paraId="07DEF086" w14:textId="77777777" w:rsidTr="00227F6F">
        <w:tc>
          <w:tcPr>
            <w:tcW w:w="9641" w:type="dxa"/>
            <w:gridSpan w:val="9"/>
          </w:tcPr>
          <w:p w14:paraId="7FFF8003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DFAB5" w14:textId="77777777" w:rsidR="00E77A82" w:rsidRDefault="00E77A82" w:rsidP="00227F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7A82" w14:paraId="62FA2DA7" w14:textId="77777777" w:rsidTr="00227F6F">
        <w:tc>
          <w:tcPr>
            <w:tcW w:w="2835" w:type="dxa"/>
          </w:tcPr>
          <w:p w14:paraId="2947A3CF" w14:textId="77777777" w:rsidR="00E77A82" w:rsidRDefault="00E77A82" w:rsidP="00227F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63FC90" w14:textId="77777777" w:rsidR="00E77A82" w:rsidRDefault="00E77A82" w:rsidP="00227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CFB46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A099E6" w14:textId="77777777" w:rsidR="00E77A82" w:rsidRDefault="00E77A82" w:rsidP="00227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CF4DA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8A4968" w14:textId="77777777" w:rsidR="00E77A82" w:rsidRDefault="00E77A82" w:rsidP="00227F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ED826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26FA94" w14:textId="77777777" w:rsidR="00E77A82" w:rsidRDefault="00E77A82" w:rsidP="00227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7D244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B64D4A" w14:textId="77777777" w:rsidR="00E77A82" w:rsidRDefault="00E77A82" w:rsidP="00227F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7A82" w14:paraId="59F7E114" w14:textId="77777777" w:rsidTr="00227F6F">
        <w:tc>
          <w:tcPr>
            <w:tcW w:w="9640" w:type="dxa"/>
            <w:gridSpan w:val="11"/>
          </w:tcPr>
          <w:p w14:paraId="16BFDFC2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641BA9A8" w14:textId="77777777" w:rsidTr="00227F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82A0AC" w14:textId="77777777" w:rsidR="00E77A82" w:rsidRDefault="00E77A82" w:rsidP="0022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AA93F" w14:textId="76CF1AF7" w:rsidR="00E77A82" w:rsidRPr="00454D73" w:rsidRDefault="00E543CB" w:rsidP="00227F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771038">
              <w:rPr>
                <w:rFonts w:hint="eastAsia"/>
                <w:lang w:eastAsia="zh-CN"/>
              </w:rPr>
              <w:t>orrection on the stage</w:t>
            </w:r>
            <w:r>
              <w:rPr>
                <w:rFonts w:hint="eastAsia"/>
                <w:lang w:eastAsia="zh-CN"/>
              </w:rPr>
              <w:t>3 LTM</w:t>
            </w:r>
          </w:p>
        </w:tc>
      </w:tr>
      <w:tr w:rsidR="00E77A82" w14:paraId="6F2999CE" w14:textId="77777777" w:rsidTr="00227F6F">
        <w:tc>
          <w:tcPr>
            <w:tcW w:w="1843" w:type="dxa"/>
            <w:tcBorders>
              <w:left w:val="single" w:sz="4" w:space="0" w:color="auto"/>
            </w:tcBorders>
          </w:tcPr>
          <w:p w14:paraId="14486EB8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C56C5" w14:textId="77777777" w:rsidR="00E77A82" w:rsidRPr="00454D73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035F84E7" w14:textId="77777777" w:rsidTr="00227F6F">
        <w:tc>
          <w:tcPr>
            <w:tcW w:w="1843" w:type="dxa"/>
            <w:tcBorders>
              <w:left w:val="single" w:sz="4" w:space="0" w:color="auto"/>
            </w:tcBorders>
          </w:tcPr>
          <w:p w14:paraId="29FE76AA" w14:textId="77777777" w:rsidR="00E77A82" w:rsidRDefault="00E77A82" w:rsidP="0022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1B10C8" w14:textId="5544F16B" w:rsidR="00E77A82" w:rsidRPr="00454D73" w:rsidRDefault="00E77A82" w:rsidP="001E05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E77A82" w14:paraId="69EBDFFD" w14:textId="77777777" w:rsidTr="00227F6F">
        <w:tc>
          <w:tcPr>
            <w:tcW w:w="1843" w:type="dxa"/>
            <w:tcBorders>
              <w:left w:val="single" w:sz="4" w:space="0" w:color="auto"/>
            </w:tcBorders>
          </w:tcPr>
          <w:p w14:paraId="027A46E5" w14:textId="77777777" w:rsidR="00E77A82" w:rsidRDefault="00E77A82" w:rsidP="0022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E82C7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77A82" w14:paraId="29989613" w14:textId="77777777" w:rsidTr="00227F6F">
        <w:tc>
          <w:tcPr>
            <w:tcW w:w="1843" w:type="dxa"/>
            <w:tcBorders>
              <w:left w:val="single" w:sz="4" w:space="0" w:color="auto"/>
            </w:tcBorders>
          </w:tcPr>
          <w:p w14:paraId="18FCD9A2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5E4D5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40E7F83A" w14:textId="77777777" w:rsidTr="00227F6F">
        <w:tc>
          <w:tcPr>
            <w:tcW w:w="1843" w:type="dxa"/>
            <w:tcBorders>
              <w:left w:val="single" w:sz="4" w:space="0" w:color="auto"/>
            </w:tcBorders>
          </w:tcPr>
          <w:p w14:paraId="5DC21072" w14:textId="77777777" w:rsidR="00E77A82" w:rsidRDefault="00E77A82" w:rsidP="0022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DD26E" w14:textId="77777777" w:rsidR="00E77A82" w:rsidRPr="00E80A51" w:rsidRDefault="00E77A82" w:rsidP="00227F6F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ED12E" w14:textId="77777777" w:rsidR="00E77A82" w:rsidRPr="00E80A51" w:rsidRDefault="00E77A82" w:rsidP="00227F6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B97EB" w14:textId="77777777" w:rsidR="00E77A82" w:rsidRDefault="00E77A82" w:rsidP="00227F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FF3C7" w14:textId="6589F704" w:rsidR="00E77A82" w:rsidRDefault="00E77A82" w:rsidP="001E05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1E055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E0558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1E055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E77A82" w14:paraId="5A98B3F9" w14:textId="77777777" w:rsidTr="00227F6F">
        <w:tc>
          <w:tcPr>
            <w:tcW w:w="1843" w:type="dxa"/>
            <w:tcBorders>
              <w:left w:val="single" w:sz="4" w:space="0" w:color="auto"/>
            </w:tcBorders>
          </w:tcPr>
          <w:p w14:paraId="1E2AA84E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78D01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3942F2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CA00C0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BA07C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15DFF8DF" w14:textId="77777777" w:rsidTr="00227F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3D4C1F" w14:textId="77777777" w:rsidR="00E77A82" w:rsidRDefault="00E77A82" w:rsidP="00227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9E13FB" w14:textId="23E2AE90" w:rsidR="00E77A82" w:rsidRPr="00587194" w:rsidRDefault="001E0558" w:rsidP="00227F6F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717268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EBAAC" w14:textId="77777777" w:rsidR="00E77A82" w:rsidRDefault="00E77A82" w:rsidP="00227F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C4FD9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E77A82" w14:paraId="3D761F35" w14:textId="77777777" w:rsidTr="00227F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5B4FF6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177F1C" w14:textId="77777777" w:rsidR="00E77A82" w:rsidRDefault="00E77A82" w:rsidP="00227F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7440D8" w14:textId="77777777" w:rsidR="00E77A82" w:rsidRDefault="00E77A82" w:rsidP="00227F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878FC" w14:textId="77777777" w:rsidR="00E77A82" w:rsidRPr="007C2097" w:rsidRDefault="00E77A82" w:rsidP="00227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7A82" w14:paraId="378DE297" w14:textId="77777777" w:rsidTr="00227F6F">
        <w:tc>
          <w:tcPr>
            <w:tcW w:w="1843" w:type="dxa"/>
          </w:tcPr>
          <w:p w14:paraId="77980EEA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811EF8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0B7BD167" w14:textId="77777777" w:rsidTr="00227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A942B" w14:textId="77777777" w:rsidR="00E77A82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CE796" w14:textId="55EE7824" w:rsidR="00E543CB" w:rsidRDefault="00E543CB" w:rsidP="00227F6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following issues still not ambiguities in stage 3.</w:t>
            </w:r>
          </w:p>
          <w:p w14:paraId="69CE3BBB" w14:textId="774E9404" w:rsidR="003D7DAA" w:rsidRDefault="003D7DAA" w:rsidP="00227F6F">
            <w:pPr>
              <w:pStyle w:val="CRCoverPage"/>
              <w:rPr>
                <w:lang w:eastAsia="zh-CN"/>
              </w:rPr>
            </w:pPr>
            <w:r w:rsidRPr="00771038">
              <w:rPr>
                <w:i/>
                <w:lang w:eastAsia="zh-CN"/>
              </w:rPr>
              <w:t>LTM Configuration ID Mapping List</w:t>
            </w:r>
            <w:r w:rsidRPr="003D7DAA"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71038">
              <w:rPr>
                <w:i/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IE </w:t>
            </w:r>
            <w:r w:rsidR="003E64D4">
              <w:rPr>
                <w:rFonts w:hint="eastAsia"/>
                <w:lang w:eastAsia="zh-CN"/>
              </w:rPr>
              <w:t xml:space="preserve">in the UE Context Setup/Modification request message </w:t>
            </w:r>
            <w:r>
              <w:rPr>
                <w:rFonts w:hint="eastAsia"/>
                <w:lang w:eastAsia="zh-CN"/>
              </w:rPr>
              <w:t xml:space="preserve">have the </w:t>
            </w:r>
            <w:r w:rsidR="00E543CB">
              <w:rPr>
                <w:lang w:eastAsia="zh-CN"/>
              </w:rPr>
              <w:t>overlapped</w:t>
            </w:r>
            <w:r>
              <w:rPr>
                <w:rFonts w:hint="eastAsia"/>
                <w:lang w:eastAsia="zh-CN"/>
              </w:rPr>
              <w:t xml:space="preserve"> function</w:t>
            </w:r>
            <w:r w:rsidR="003E64D4">
              <w:rPr>
                <w:rFonts w:hint="eastAsia"/>
                <w:lang w:eastAsia="zh-CN"/>
              </w:rPr>
              <w:t xml:space="preserve">, </w:t>
            </w:r>
            <w:r w:rsidR="005D433B">
              <w:rPr>
                <w:rFonts w:hint="eastAsia"/>
                <w:lang w:eastAsia="zh-CN"/>
              </w:rPr>
              <w:t xml:space="preserve">and </w:t>
            </w:r>
            <w:r w:rsidR="00E543CB">
              <w:rPr>
                <w:rFonts w:hint="eastAsia"/>
                <w:lang w:eastAsia="zh-CN"/>
              </w:rPr>
              <w:t xml:space="preserve">the </w:t>
            </w:r>
            <w:proofErr w:type="gramStart"/>
            <w:r w:rsidR="00E543CB">
              <w:rPr>
                <w:rFonts w:hint="eastAsia"/>
                <w:lang w:eastAsia="zh-CN"/>
              </w:rPr>
              <w:t>usage of the two IEs are</w:t>
            </w:r>
            <w:proofErr w:type="gramEnd"/>
            <w:r w:rsidR="00E543CB">
              <w:rPr>
                <w:rFonts w:hint="eastAsia"/>
                <w:lang w:eastAsia="zh-CN"/>
              </w:rPr>
              <w:t xml:space="preserve"> not clearly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7A19E272" w14:textId="72AC903A" w:rsidR="001E0558" w:rsidRDefault="001E0558" w:rsidP="00227F6F">
            <w:pPr>
              <w:pStyle w:val="CRCoverPage"/>
              <w:rPr>
                <w:rFonts w:asciiTheme="minorBidi" w:hAnsiTheme="minorBidi" w:cstheme="minorBidi"/>
                <w:lang w:eastAsia="zh-CN"/>
              </w:rPr>
            </w:pPr>
            <w:r w:rsidRPr="00771038">
              <w:rPr>
                <w:rFonts w:hint="eastAsia"/>
                <w:i/>
              </w:rPr>
              <w:t xml:space="preserve">TCI state </w:t>
            </w:r>
            <w:r w:rsidR="00771038">
              <w:rPr>
                <w:rFonts w:hint="eastAsia"/>
                <w:i/>
                <w:lang w:eastAsia="zh-CN"/>
              </w:rPr>
              <w:t>configuration List</w:t>
            </w:r>
            <w:r>
              <w:rPr>
                <w:rFonts w:hint="eastAsia"/>
              </w:rPr>
              <w:t xml:space="preserve"> </w:t>
            </w:r>
            <w:r w:rsidR="00771038" w:rsidRPr="003D7DAA">
              <w:rPr>
                <w:lang w:eastAsia="zh-CN"/>
              </w:rPr>
              <w:t>IE</w:t>
            </w:r>
            <w:r w:rsidR="0077103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is </w:t>
            </w:r>
            <w:r w:rsidR="00771038">
              <w:rPr>
                <w:rFonts w:hint="eastAsia"/>
                <w:lang w:eastAsia="zh-CN"/>
              </w:rPr>
              <w:t>contain</w:t>
            </w:r>
            <w:r w:rsidR="003E64D4">
              <w:rPr>
                <w:rFonts w:hint="eastAsia"/>
                <w:lang w:eastAsia="zh-CN"/>
              </w:rPr>
              <w:t>ed</w:t>
            </w:r>
            <w:r>
              <w:rPr>
                <w:rFonts w:hint="eastAsia"/>
              </w:rPr>
              <w:t xml:space="preserve"> in the</w:t>
            </w:r>
            <w:r w:rsidRPr="00771038">
              <w:rPr>
                <w:rFonts w:hint="eastAsia"/>
                <w:i/>
              </w:rPr>
              <w:t xml:space="preserve"> </w:t>
            </w:r>
            <w:r w:rsidRPr="00771038">
              <w:rPr>
                <w:i/>
              </w:rPr>
              <w:t>Early Sync Information</w:t>
            </w:r>
            <w:r w:rsidRPr="00363AEF">
              <w:t xml:space="preserve"> IE</w:t>
            </w:r>
            <w:r w:rsidR="00771038">
              <w:rPr>
                <w:rFonts w:hint="eastAsia"/>
                <w:lang w:eastAsia="zh-CN"/>
              </w:rPr>
              <w:t xml:space="preserve"> in the UE Context Setup/Modification Response message</w:t>
            </w:r>
            <w:r>
              <w:rPr>
                <w:rFonts w:hint="eastAsia"/>
              </w:rPr>
              <w:t xml:space="preserve">, </w:t>
            </w:r>
            <w:r>
              <w:t>however</w:t>
            </w:r>
            <w:r>
              <w:rPr>
                <w:rFonts w:hint="eastAsia"/>
              </w:rPr>
              <w:t xml:space="preserve">, this information should be provided by the candidate DU no matter early </w:t>
            </w:r>
            <w:r w:rsidR="00771038">
              <w:rPr>
                <w:rFonts w:hint="eastAsia"/>
                <w:lang w:eastAsia="zh-CN"/>
              </w:rPr>
              <w:t>sync</w:t>
            </w:r>
            <w:r>
              <w:rPr>
                <w:rFonts w:hint="eastAsia"/>
              </w:rPr>
              <w:t xml:space="preserve"> is supported or not</w:t>
            </w:r>
            <w:r w:rsidR="00AB7068">
              <w:rPr>
                <w:rFonts w:hint="eastAsia"/>
                <w:lang w:eastAsia="zh-CN"/>
              </w:rPr>
              <w:t xml:space="preserve">, </w:t>
            </w:r>
            <w:r w:rsidR="00AB7068" w:rsidRPr="00771038">
              <w:rPr>
                <w:i/>
              </w:rPr>
              <w:t>Early Sync Information</w:t>
            </w:r>
            <w:r w:rsidR="00AB7068" w:rsidRPr="00363AEF">
              <w:t xml:space="preserve"> I</w:t>
            </w:r>
            <w:r w:rsidR="00AB7068">
              <w:rPr>
                <w:rFonts w:hint="eastAsia"/>
                <w:lang w:eastAsia="zh-CN"/>
              </w:rPr>
              <w:t>E is not a suitable name</w:t>
            </w:r>
            <w:r>
              <w:rPr>
                <w:rFonts w:hint="eastAsia"/>
              </w:rPr>
              <w:t>.</w:t>
            </w:r>
          </w:p>
          <w:p w14:paraId="1BA419B0" w14:textId="59DDA5FF" w:rsidR="001E0558" w:rsidRDefault="00771038" w:rsidP="00227F6F">
            <w:pPr>
              <w:pStyle w:val="CRCoverPage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 w:hint="eastAsia"/>
                <w:lang w:eastAsia="zh-CN"/>
              </w:rPr>
              <w:t>CU</w:t>
            </w:r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 xml:space="preserve"> 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only </w:t>
            </w:r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>provide</w:t>
            </w:r>
            <w:r>
              <w:rPr>
                <w:rFonts w:asciiTheme="minorBidi" w:hAnsiTheme="minorBidi" w:cstheme="minorBidi" w:hint="eastAsia"/>
                <w:lang w:eastAsia="zh-CN"/>
              </w:rPr>
              <w:t>s</w:t>
            </w:r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 xml:space="preserve"> </w:t>
            </w:r>
            <w:r w:rsidR="001E0558" w:rsidRPr="003E64D4">
              <w:rPr>
                <w:rFonts w:asciiTheme="minorBidi" w:hAnsiTheme="minorBidi" w:cstheme="minorBidi" w:hint="eastAsia"/>
                <w:i/>
                <w:lang w:eastAsia="zh-CN"/>
              </w:rPr>
              <w:t xml:space="preserve">source </w:t>
            </w:r>
            <w:proofErr w:type="spellStart"/>
            <w:r w:rsidRPr="003E64D4">
              <w:rPr>
                <w:rFonts w:asciiTheme="minorBidi" w:hAnsiTheme="minorBidi" w:cstheme="minorBidi" w:hint="eastAsia"/>
                <w:i/>
                <w:lang w:eastAsia="zh-CN"/>
              </w:rPr>
              <w:t>gNB</w:t>
            </w:r>
            <w:proofErr w:type="spellEnd"/>
            <w:r w:rsidRPr="003E64D4">
              <w:rPr>
                <w:rFonts w:asciiTheme="minorBidi" w:hAnsiTheme="minorBidi" w:cstheme="minorBidi" w:hint="eastAsia"/>
                <w:i/>
                <w:lang w:eastAsia="zh-CN"/>
              </w:rPr>
              <w:t>-</w:t>
            </w:r>
            <w:r w:rsidR="001E0558" w:rsidRPr="003E64D4">
              <w:rPr>
                <w:rFonts w:asciiTheme="minorBidi" w:hAnsiTheme="minorBidi" w:cstheme="minorBidi" w:hint="eastAsia"/>
                <w:i/>
                <w:lang w:eastAsia="zh-CN"/>
              </w:rPr>
              <w:t>DU ID</w:t>
            </w:r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 xml:space="preserve"> 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IE </w:t>
            </w:r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>to candidate DU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 in the UE Context Setup message</w:t>
            </w:r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 xml:space="preserve">, candidate DU </w:t>
            </w:r>
            <w:proofErr w:type="spellStart"/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>can not</w:t>
            </w:r>
            <w:proofErr w:type="spellEnd"/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 xml:space="preserve"> provide </w:t>
            </w:r>
            <w:r w:rsidR="001E0558" w:rsidRPr="001E0558">
              <w:rPr>
                <w:rFonts w:asciiTheme="minorBidi" w:hAnsiTheme="minorBidi" w:cstheme="minorBidi"/>
                <w:lang w:eastAsia="zh-CN"/>
              </w:rPr>
              <w:t>individual</w:t>
            </w:r>
            <w:r w:rsidR="001E0558" w:rsidRPr="001E0558">
              <w:rPr>
                <w:rFonts w:asciiTheme="minorBidi" w:hAnsiTheme="minorBidi" w:cstheme="minorBidi" w:hint="eastAsia"/>
                <w:lang w:eastAsia="zh-CN"/>
              </w:rPr>
              <w:t xml:space="preserve"> RACH confi</w:t>
            </w:r>
            <w:r>
              <w:rPr>
                <w:rFonts w:asciiTheme="minorBidi" w:hAnsiTheme="minorBidi" w:cstheme="minorBidi" w:hint="eastAsia"/>
                <w:lang w:eastAsia="zh-CN"/>
              </w:rPr>
              <w:t>guration to other candidate DU as no</w:t>
            </w:r>
            <w:r w:rsidR="003E64D4">
              <w:rPr>
                <w:rFonts w:asciiTheme="minorBidi" w:hAnsiTheme="minorBidi" w:cstheme="minorBidi" w:hint="eastAsia"/>
                <w:lang w:eastAsia="zh-CN"/>
              </w:rPr>
              <w:t xml:space="preserve"> other candidate DU information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 </w:t>
            </w:r>
            <w:proofErr w:type="spellStart"/>
            <w:r>
              <w:rPr>
                <w:rFonts w:asciiTheme="minorBidi" w:hAnsiTheme="minorBidi" w:cstheme="minorBidi" w:hint="eastAsia"/>
                <w:lang w:eastAsia="zh-CN"/>
              </w:rPr>
              <w:t>received.</w:t>
            </w:r>
            <w:r w:rsidR="00544FB0">
              <w:rPr>
                <w:rFonts w:asciiTheme="minorBidi" w:hAnsiTheme="minorBidi" w:cstheme="minorBidi" w:hint="eastAsia"/>
                <w:lang w:eastAsia="zh-CN"/>
              </w:rPr>
              <w:t>what</w:t>
            </w:r>
            <w:r w:rsidR="00544FB0">
              <w:rPr>
                <w:rFonts w:asciiTheme="minorBidi" w:hAnsiTheme="minorBidi" w:cstheme="minorBidi"/>
                <w:lang w:eastAsia="zh-CN"/>
              </w:rPr>
              <w:t>’</w:t>
            </w:r>
            <w:r w:rsidR="00544FB0">
              <w:rPr>
                <w:rFonts w:asciiTheme="minorBidi" w:hAnsiTheme="minorBidi" w:cstheme="minorBidi" w:hint="eastAsia"/>
                <w:lang w:eastAsia="zh-CN"/>
              </w:rPr>
              <w:t>s</w:t>
            </w:r>
            <w:proofErr w:type="spellEnd"/>
            <w:r w:rsidR="00544FB0">
              <w:rPr>
                <w:rFonts w:asciiTheme="minorBidi" w:hAnsiTheme="minorBidi" w:cstheme="minorBidi" w:hint="eastAsia"/>
                <w:lang w:eastAsia="zh-CN"/>
              </w:rPr>
              <w:t xml:space="preserve"> more, this IE should also be introduced in the UE Context Modification request message for </w:t>
            </w:r>
            <w:proofErr w:type="spellStart"/>
            <w:r w:rsidR="00544FB0">
              <w:rPr>
                <w:rFonts w:asciiTheme="minorBidi" w:hAnsiTheme="minorBidi" w:cstheme="minorBidi" w:hint="eastAsia"/>
                <w:lang w:eastAsia="zh-CN"/>
              </w:rPr>
              <w:t>gNB</w:t>
            </w:r>
            <w:proofErr w:type="spellEnd"/>
            <w:r w:rsidR="00544FB0">
              <w:rPr>
                <w:rFonts w:asciiTheme="minorBidi" w:hAnsiTheme="minorBidi" w:cstheme="minorBidi" w:hint="eastAsia"/>
                <w:lang w:eastAsia="zh-CN"/>
              </w:rPr>
              <w:t>-DU list update or source DU assign RACH resource for other candidate DUs.</w:t>
            </w:r>
          </w:p>
          <w:p w14:paraId="262D1EB0" w14:textId="65D42F3B" w:rsidR="00337308" w:rsidRDefault="001E0558" w:rsidP="00227F6F">
            <w:pPr>
              <w:pStyle w:val="CRCoverPage"/>
              <w:rPr>
                <w:rFonts w:asciiTheme="minorBidi" w:hAnsiTheme="minorBidi" w:cstheme="minorBidi"/>
                <w:lang w:eastAsia="zh-CN"/>
              </w:rPr>
            </w:pPr>
            <w:bookmarkStart w:id="1" w:name="OLE_LINK1"/>
            <w:r w:rsidRPr="003E64D4">
              <w:rPr>
                <w:rFonts w:asciiTheme="minorBidi" w:hAnsiTheme="minorBidi" w:cstheme="minorBidi" w:hint="eastAsia"/>
                <w:i/>
                <w:lang w:eastAsia="zh-CN"/>
              </w:rPr>
              <w:t>TCI state information</w:t>
            </w:r>
            <w:bookmarkEnd w:id="1"/>
            <w:r>
              <w:rPr>
                <w:rFonts w:asciiTheme="minorBidi" w:hAnsiTheme="minorBidi" w:cstheme="minorBidi" w:hint="eastAsia"/>
                <w:lang w:eastAsia="zh-CN"/>
              </w:rPr>
              <w:t xml:space="preserve"> </w:t>
            </w:r>
            <w:r w:rsidR="003E64D4">
              <w:rPr>
                <w:rFonts w:asciiTheme="minorBidi" w:hAnsiTheme="minorBidi" w:cstheme="minorBidi" w:hint="eastAsia"/>
                <w:lang w:eastAsia="zh-CN"/>
              </w:rPr>
              <w:t xml:space="preserve">IE 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should </w:t>
            </w:r>
            <w:r>
              <w:rPr>
                <w:rFonts w:asciiTheme="minorBidi" w:hAnsiTheme="minorBidi" w:cstheme="minorBidi"/>
                <w:lang w:eastAsia="zh-CN"/>
              </w:rPr>
              <w:t>always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 include in the </w:t>
            </w:r>
            <w:r w:rsidRPr="001E0558">
              <w:rPr>
                <w:rFonts w:asciiTheme="minorBidi" w:hAnsiTheme="minorBidi" w:cstheme="minorBidi"/>
                <w:lang w:eastAsia="zh-CN"/>
              </w:rPr>
              <w:t>LTM Cell Switch Information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, this IE should be </w:t>
            </w:r>
            <w:r>
              <w:rPr>
                <w:rFonts w:asciiTheme="minorBidi" w:hAnsiTheme="minorBidi" w:cstheme="minorBidi"/>
                <w:lang w:eastAsia="zh-CN"/>
              </w:rPr>
              <w:t>mandatory</w:t>
            </w:r>
            <w:r>
              <w:rPr>
                <w:rFonts w:asciiTheme="minorBidi" w:hAnsiTheme="minorBidi" w:cstheme="minorBidi" w:hint="eastAsia"/>
                <w:lang w:eastAsia="zh-CN"/>
              </w:rPr>
              <w:t>.</w:t>
            </w:r>
          </w:p>
          <w:p w14:paraId="3BC5B879" w14:textId="77777777" w:rsidR="00992591" w:rsidRDefault="00992591" w:rsidP="00227F6F">
            <w:pPr>
              <w:pStyle w:val="CRCoverPage"/>
              <w:rPr>
                <w:rFonts w:asciiTheme="minorBidi" w:hAnsiTheme="minorBidi" w:cstheme="minorBidi"/>
                <w:lang w:eastAsia="zh-CN"/>
              </w:rPr>
            </w:pPr>
            <w:r w:rsidRPr="00992591">
              <w:rPr>
                <w:rFonts w:asciiTheme="minorBidi" w:hAnsiTheme="minorBidi" w:cstheme="minorBidi"/>
                <w:lang w:eastAsia="zh-CN"/>
              </w:rPr>
              <w:t>RAN2 has concluded the CFRA resource related information will be indicated in the LTM MAC CE, which means source DU should know the CFRA resource related information.</w:t>
            </w:r>
          </w:p>
          <w:p w14:paraId="3753233E" w14:textId="2B42E029" w:rsidR="00337308" w:rsidRPr="00337308" w:rsidRDefault="00337308" w:rsidP="00227F6F">
            <w:pPr>
              <w:pStyle w:val="CRCoverPage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>S</w:t>
            </w:r>
            <w:r>
              <w:rPr>
                <w:rFonts w:asciiTheme="minorBidi" w:hAnsiTheme="minorBidi" w:cstheme="minorBidi" w:hint="eastAsia"/>
                <w:lang w:eastAsia="zh-CN"/>
              </w:rPr>
              <w:t xml:space="preserve">everal tabular and procedure text </w:t>
            </w:r>
            <w:proofErr w:type="spellStart"/>
            <w:r>
              <w:rPr>
                <w:rFonts w:asciiTheme="minorBidi" w:hAnsiTheme="minorBidi" w:cstheme="minorBidi" w:hint="eastAsia"/>
                <w:lang w:eastAsia="zh-CN"/>
              </w:rPr>
              <w:t>mis</w:t>
            </w:r>
            <w:proofErr w:type="spellEnd"/>
            <w:r>
              <w:rPr>
                <w:rFonts w:asciiTheme="minorBidi" w:hAnsiTheme="minorBidi" w:cstheme="minorBidi" w:hint="eastAsia"/>
                <w:lang w:eastAsia="zh-CN"/>
              </w:rPr>
              <w:t>-align.</w:t>
            </w:r>
          </w:p>
        </w:tc>
      </w:tr>
      <w:tr w:rsidR="00E77A82" w14:paraId="45FA8173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01A9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56E6F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50FAF726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EC9F" w14:textId="77777777" w:rsidR="00E77A82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8DF4E" w14:textId="19E7FE2D" w:rsidR="003548EB" w:rsidRDefault="003548EB" w:rsidP="001E055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elete </w:t>
            </w:r>
            <w:r w:rsidRPr="00771038">
              <w:rPr>
                <w:i/>
                <w:lang w:eastAsia="zh-CN"/>
              </w:rPr>
              <w:t>LTM Configuration ID</w:t>
            </w:r>
            <w:r>
              <w:rPr>
                <w:rFonts w:hint="eastAsia"/>
                <w:lang w:eastAsia="zh-CN"/>
              </w:rPr>
              <w:t xml:space="preserve"> IE in UE context Setup/Modification request message.</w:t>
            </w:r>
          </w:p>
          <w:p w14:paraId="1824E0E6" w14:textId="1A1728A7" w:rsidR="005D433B" w:rsidRDefault="005D433B" w:rsidP="005D433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elete </w:t>
            </w:r>
            <w:r w:rsidRPr="00771038">
              <w:rPr>
                <w:i/>
                <w:lang w:eastAsia="zh-CN"/>
              </w:rPr>
              <w:t>LTM Configuration ID</w:t>
            </w:r>
            <w:r>
              <w:rPr>
                <w:rFonts w:hint="eastAsia"/>
                <w:i/>
                <w:lang w:eastAsia="zh-CN"/>
              </w:rPr>
              <w:t xml:space="preserve"> Mapping List </w:t>
            </w:r>
            <w:r>
              <w:rPr>
                <w:rFonts w:hint="eastAsia"/>
                <w:lang w:eastAsia="zh-CN"/>
              </w:rPr>
              <w:t>E in UE context Setup request message.</w:t>
            </w:r>
          </w:p>
          <w:p w14:paraId="5CC1C4D3" w14:textId="2B981E79" w:rsidR="001E0558" w:rsidRDefault="001E0558" w:rsidP="001E055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1E0558">
              <w:rPr>
                <w:noProof/>
              </w:rPr>
              <w:t xml:space="preserve">Change the </w:t>
            </w:r>
            <w:r w:rsidRPr="003548EB">
              <w:rPr>
                <w:i/>
                <w:noProof/>
              </w:rPr>
              <w:t>CellGroupConfig</w:t>
            </w:r>
            <w:r w:rsidRPr="001E0558">
              <w:rPr>
                <w:noProof/>
              </w:rPr>
              <w:t xml:space="preserve"> </w:t>
            </w:r>
            <w:r w:rsidR="003548EB">
              <w:rPr>
                <w:rFonts w:hint="eastAsia"/>
                <w:noProof/>
                <w:lang w:eastAsia="zh-CN"/>
              </w:rPr>
              <w:t xml:space="preserve">IE </w:t>
            </w:r>
            <w:r w:rsidRPr="001E0558">
              <w:rPr>
                <w:noProof/>
              </w:rPr>
              <w:t>to</w:t>
            </w:r>
            <w:r w:rsidRPr="003548EB">
              <w:rPr>
                <w:i/>
                <w:noProof/>
              </w:rPr>
              <w:t xml:space="preserve"> LTM Reference Configuration</w:t>
            </w:r>
            <w:r w:rsidRPr="001E0558">
              <w:rPr>
                <w:noProof/>
              </w:rPr>
              <w:t xml:space="preserve"> </w:t>
            </w:r>
            <w:r w:rsidR="003548EB">
              <w:rPr>
                <w:rFonts w:hint="eastAsia"/>
                <w:noProof/>
                <w:lang w:eastAsia="zh-CN"/>
              </w:rPr>
              <w:t xml:space="preserve">IE </w:t>
            </w:r>
            <w:r w:rsidRPr="001E0558">
              <w:rPr>
                <w:noProof/>
              </w:rPr>
              <w:t>in UE C</w:t>
            </w:r>
            <w:r w:rsidR="003548EB">
              <w:rPr>
                <w:rFonts w:hint="eastAsia"/>
                <w:noProof/>
                <w:lang w:eastAsia="zh-CN"/>
              </w:rPr>
              <w:t>ontext</w:t>
            </w:r>
            <w:r w:rsidRPr="001E0558">
              <w:rPr>
                <w:noProof/>
              </w:rPr>
              <w:t xml:space="preserve"> S</w:t>
            </w:r>
            <w:r w:rsidR="003548EB">
              <w:rPr>
                <w:rFonts w:hint="eastAsia"/>
                <w:noProof/>
                <w:lang w:eastAsia="zh-CN"/>
              </w:rPr>
              <w:t>etup/Modification</w:t>
            </w:r>
            <w:r w:rsidRPr="001E0558">
              <w:rPr>
                <w:noProof/>
              </w:rPr>
              <w:t xml:space="preserve"> R</w:t>
            </w:r>
            <w:r w:rsidR="003548EB">
              <w:rPr>
                <w:rFonts w:hint="eastAsia"/>
                <w:noProof/>
                <w:lang w:eastAsia="zh-CN"/>
              </w:rPr>
              <w:t>esponse</w:t>
            </w:r>
            <w:r w:rsidR="003548EB">
              <w:rPr>
                <w:noProof/>
              </w:rPr>
              <w:t xml:space="preserve"> message</w:t>
            </w:r>
            <w:r w:rsidR="003548EB">
              <w:rPr>
                <w:rFonts w:hint="eastAsia"/>
                <w:noProof/>
                <w:lang w:eastAsia="zh-CN"/>
              </w:rPr>
              <w:t>.</w:t>
            </w:r>
          </w:p>
          <w:p w14:paraId="098EE172" w14:textId="5889285D" w:rsidR="001E0558" w:rsidRDefault="001E0558" w:rsidP="001E055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i/>
                <w:iCs/>
              </w:rPr>
              <w:t>E</w:t>
            </w:r>
            <w:r>
              <w:rPr>
                <w:rFonts w:hint="eastAsia"/>
                <w:i/>
                <w:iCs/>
              </w:rPr>
              <w:t xml:space="preserve">nhance Source </w:t>
            </w:r>
            <w:proofErr w:type="spellStart"/>
            <w:r>
              <w:rPr>
                <w:rFonts w:hint="eastAsia"/>
                <w:i/>
                <w:iCs/>
              </w:rPr>
              <w:t>gNB</w:t>
            </w:r>
            <w:proofErr w:type="spellEnd"/>
            <w:r>
              <w:rPr>
                <w:rFonts w:hint="eastAsia"/>
                <w:i/>
                <w:iCs/>
              </w:rPr>
              <w:t xml:space="preserve">-DU </w:t>
            </w:r>
            <w:r w:rsidR="003548EB">
              <w:rPr>
                <w:rFonts w:hint="eastAsia"/>
                <w:i/>
                <w:iCs/>
                <w:lang w:eastAsia="zh-CN"/>
              </w:rPr>
              <w:t xml:space="preserve">ID </w:t>
            </w:r>
            <w:r>
              <w:rPr>
                <w:rFonts w:hint="eastAsia"/>
                <w:i/>
                <w:iCs/>
              </w:rPr>
              <w:t xml:space="preserve">to </w:t>
            </w:r>
            <w:proofErr w:type="spellStart"/>
            <w:r>
              <w:rPr>
                <w:i/>
                <w:iCs/>
              </w:rPr>
              <w:t>gNB</w:t>
            </w:r>
            <w:proofErr w:type="spellEnd"/>
            <w:r>
              <w:rPr>
                <w:i/>
                <w:iCs/>
              </w:rPr>
              <w:t>-DU ID</w:t>
            </w:r>
            <w:r>
              <w:t xml:space="preserve"> </w:t>
            </w:r>
            <w:r w:rsidRPr="003665D8">
              <w:rPr>
                <w:rFonts w:hint="eastAsia"/>
                <w:i/>
                <w:lang w:eastAsia="zh-CN"/>
              </w:rPr>
              <w:t>L</w:t>
            </w:r>
            <w:r w:rsidRPr="003665D8">
              <w:rPr>
                <w:i/>
              </w:rPr>
              <w:t>ist</w:t>
            </w:r>
            <w:r w:rsidR="003548EB">
              <w:rPr>
                <w:rFonts w:hint="eastAsia"/>
                <w:i/>
                <w:lang w:eastAsia="zh-CN"/>
              </w:rPr>
              <w:t xml:space="preserve"> ID</w:t>
            </w:r>
          </w:p>
          <w:p w14:paraId="479DA8F3" w14:textId="262CB950" w:rsidR="001E0558" w:rsidRDefault="003548EB" w:rsidP="001E055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 w:rsidR="001E0558">
              <w:rPr>
                <w:rFonts w:hint="eastAsia"/>
              </w:rPr>
              <w:t xml:space="preserve">ename the </w:t>
            </w:r>
            <w:r w:rsidR="001E0558" w:rsidRPr="003548EB">
              <w:rPr>
                <w:i/>
              </w:rPr>
              <w:t>Early Sync I</w:t>
            </w:r>
            <w:r w:rsidR="001E0558" w:rsidRPr="00912889">
              <w:rPr>
                <w:i/>
              </w:rPr>
              <w:t>nformation</w:t>
            </w:r>
            <w:r w:rsidR="001E0558" w:rsidRPr="00912889">
              <w:rPr>
                <w:rFonts w:hint="eastAsia"/>
              </w:rPr>
              <w:t xml:space="preserve"> </w:t>
            </w:r>
            <w:r w:rsidRPr="00912889">
              <w:rPr>
                <w:rFonts w:hint="eastAsia"/>
                <w:lang w:eastAsia="zh-CN"/>
              </w:rPr>
              <w:t xml:space="preserve">IE </w:t>
            </w:r>
            <w:r w:rsidR="001E0558" w:rsidRPr="00912889">
              <w:rPr>
                <w:rFonts w:hint="eastAsia"/>
              </w:rPr>
              <w:t>to</w:t>
            </w:r>
            <w:r w:rsidR="001E0558">
              <w:rPr>
                <w:rFonts w:hint="eastAsia"/>
                <w:lang w:eastAsia="zh-CN"/>
              </w:rPr>
              <w:t xml:space="preserve"> </w:t>
            </w:r>
            <w:r w:rsidRPr="003548EB">
              <w:rPr>
                <w:rFonts w:hint="eastAsia"/>
                <w:i/>
              </w:rPr>
              <w:t xml:space="preserve">LTM </w:t>
            </w:r>
            <w:r>
              <w:rPr>
                <w:rFonts w:hint="eastAsia"/>
                <w:i/>
                <w:lang w:eastAsia="zh-CN"/>
              </w:rPr>
              <w:t>A</w:t>
            </w:r>
            <w:r>
              <w:rPr>
                <w:rFonts w:hint="eastAsia"/>
                <w:i/>
              </w:rPr>
              <w:t xml:space="preserve">dditional </w:t>
            </w:r>
            <w:r>
              <w:rPr>
                <w:rFonts w:hint="eastAsia"/>
                <w:i/>
                <w:lang w:eastAsia="zh-CN"/>
              </w:rPr>
              <w:t>I</w:t>
            </w:r>
            <w:r w:rsidRPr="003548EB">
              <w:rPr>
                <w:rFonts w:hint="eastAsia"/>
                <w:i/>
              </w:rPr>
              <w:t>nformation</w:t>
            </w:r>
            <w:r>
              <w:rPr>
                <w:rFonts w:hint="eastAsia"/>
                <w:lang w:eastAsia="zh-CN"/>
              </w:rPr>
              <w:t xml:space="preserve"> IE to </w:t>
            </w:r>
            <w:r w:rsidR="001E0558">
              <w:rPr>
                <w:lang w:eastAsia="zh-CN"/>
              </w:rPr>
              <w:t>avoid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mis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 w:rsidR="001E0558">
              <w:rPr>
                <w:rFonts w:hint="eastAsia"/>
                <w:lang w:eastAsia="zh-CN"/>
              </w:rPr>
              <w:t>understanding.</w:t>
            </w:r>
          </w:p>
          <w:p w14:paraId="3F9E5571" w14:textId="4EB3AF9F" w:rsidR="00992591" w:rsidRDefault="00992591" w:rsidP="001E055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Support CFRA configuration transfer between CU and source/target DU.</w:t>
            </w:r>
          </w:p>
          <w:p w14:paraId="7A70B5CA" w14:textId="0545A7CA" w:rsidR="00E77A82" w:rsidRDefault="003548EB" w:rsidP="003548E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337308">
              <w:rPr>
                <w:rFonts w:hint="eastAsia"/>
                <w:noProof/>
                <w:lang w:eastAsia="zh-CN"/>
              </w:rPr>
              <w:t>pdate</w:t>
            </w:r>
            <w:r w:rsidR="001E0558" w:rsidRPr="001E0558">
              <w:rPr>
                <w:noProof/>
              </w:rPr>
              <w:t xml:space="preserve"> the procedure text of the cell switch notification and change the presen</w:t>
            </w:r>
            <w:r>
              <w:rPr>
                <w:rFonts w:hint="eastAsia"/>
                <w:noProof/>
                <w:lang w:eastAsia="zh-CN"/>
              </w:rPr>
              <w:t xml:space="preserve">ce </w:t>
            </w:r>
            <w:r w:rsidR="001E0558" w:rsidRPr="001E0558">
              <w:rPr>
                <w:noProof/>
              </w:rPr>
              <w:t xml:space="preserve">of LTM Cell Switch Information to </w:t>
            </w:r>
            <w:r w:rsidR="001E0558">
              <w:rPr>
                <w:rFonts w:asciiTheme="minorBidi" w:hAnsiTheme="minorBidi" w:cstheme="minorBidi"/>
                <w:lang w:eastAsia="zh-CN"/>
              </w:rPr>
              <w:t>mandatory</w:t>
            </w:r>
          </w:p>
        </w:tc>
      </w:tr>
      <w:tr w:rsidR="00E77A82" w14:paraId="44B96CA7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854E1" w14:textId="3840B402" w:rsidR="00E77A82" w:rsidRDefault="00992591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D210A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3B522FFC" w14:textId="77777777" w:rsidTr="00227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A0B5A" w14:textId="77777777" w:rsidR="00E77A82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23685" w14:textId="5662A65F" w:rsidR="00E77A82" w:rsidRDefault="003548EB" w:rsidP="00227F6F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48EB">
              <w:rPr>
                <w:noProof/>
              </w:rPr>
              <w:t>Ambiguities</w:t>
            </w:r>
            <w:r>
              <w:rPr>
                <w:rFonts w:hint="eastAsia"/>
                <w:noProof/>
                <w:lang w:eastAsia="zh-CN"/>
              </w:rPr>
              <w:t xml:space="preserve"> points exist in the stage3 LTM.</w:t>
            </w:r>
          </w:p>
        </w:tc>
      </w:tr>
      <w:tr w:rsidR="00E77A82" w14:paraId="247C7015" w14:textId="77777777" w:rsidTr="00227F6F">
        <w:tc>
          <w:tcPr>
            <w:tcW w:w="2694" w:type="dxa"/>
            <w:gridSpan w:val="2"/>
          </w:tcPr>
          <w:p w14:paraId="5B079BB5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D5255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33EF18C3" w14:textId="77777777" w:rsidTr="00227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48A01" w14:textId="77777777" w:rsidR="00E77A82" w:rsidRPr="00623347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33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F20ED" w14:textId="3A41AA5E" w:rsidR="00E77A82" w:rsidRPr="00623347" w:rsidRDefault="006A27A5" w:rsidP="00227F6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3347">
              <w:rPr>
                <w:rFonts w:hint="eastAsia"/>
                <w:noProof/>
                <w:lang w:eastAsia="zh-CN"/>
              </w:rPr>
              <w:t>8.3.1, 8.3.4, 8.3.9, 8.3.10,9.2.2, 9.4.4,9.4.5, 9.4.7</w:t>
            </w:r>
          </w:p>
        </w:tc>
      </w:tr>
      <w:tr w:rsidR="00E77A82" w14:paraId="39C3D9F4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C38F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C332B" w14:textId="77777777" w:rsidR="00E77A82" w:rsidRDefault="00E77A82" w:rsidP="00227F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A82" w14:paraId="5E5B8537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D3D9C" w14:textId="77777777" w:rsidR="00E77A82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14697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DDC2F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74BBEF" w14:textId="77777777" w:rsidR="00E77A82" w:rsidRDefault="00E77A82" w:rsidP="00227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5A96E3" w14:textId="77777777" w:rsidR="00E77A82" w:rsidRDefault="00E77A82" w:rsidP="00227F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A82" w14:paraId="2C524363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26778" w14:textId="77777777" w:rsidR="00E77A82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85449" w14:textId="2B51022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671BA" w14:textId="5DCC5980" w:rsidR="00E77A82" w:rsidRDefault="003548EB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25B421" w14:textId="77777777" w:rsidR="00E77A82" w:rsidRDefault="00E77A82" w:rsidP="00227F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AB22E" w14:textId="639EDCF7" w:rsidR="00E77A82" w:rsidRDefault="003548EB" w:rsidP="00227F6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E77A82" w14:paraId="2D2AD19C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FB0A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E92D1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309DB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DFDA9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913D5" w14:textId="77777777" w:rsidR="00E77A82" w:rsidRDefault="00E77A82" w:rsidP="00227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A82" w14:paraId="4375E6DD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8117B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38448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6ADE1" w14:textId="77777777" w:rsidR="00E77A82" w:rsidRDefault="00E77A82" w:rsidP="00227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93D8B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AEF29" w14:textId="77777777" w:rsidR="00E77A82" w:rsidRDefault="00E77A82" w:rsidP="00227F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A82" w14:paraId="03598D75" w14:textId="77777777" w:rsidTr="00227F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68680" w14:textId="77777777" w:rsidR="00E77A82" w:rsidRDefault="00E77A82" w:rsidP="00227F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2AAA6" w14:textId="77777777" w:rsidR="00E77A82" w:rsidRDefault="00E77A82" w:rsidP="00227F6F">
            <w:pPr>
              <w:pStyle w:val="CRCoverPage"/>
              <w:spacing w:after="0"/>
              <w:rPr>
                <w:noProof/>
              </w:rPr>
            </w:pPr>
          </w:p>
        </w:tc>
      </w:tr>
      <w:tr w:rsidR="00E77A82" w14:paraId="5844EF29" w14:textId="77777777" w:rsidTr="00227F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46B3E" w14:textId="77777777" w:rsidR="00E77A82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2E3AB" w14:textId="77777777" w:rsidR="00E77A82" w:rsidRDefault="00E77A82" w:rsidP="00227F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7A82" w:rsidRPr="008863B9" w14:paraId="3F609B8A" w14:textId="77777777" w:rsidTr="00227F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7E224" w14:textId="77777777" w:rsidR="00E77A82" w:rsidRPr="008863B9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CB6EA5" w14:textId="77777777" w:rsidR="00E77A82" w:rsidRPr="008863B9" w:rsidRDefault="00E77A82" w:rsidP="00227F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7A82" w14:paraId="35956949" w14:textId="77777777" w:rsidTr="00227F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BD0AD" w14:textId="77777777" w:rsidR="00E77A82" w:rsidRDefault="00E77A82" w:rsidP="00227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01D01" w14:textId="2A553FB7" w:rsidR="00E77A82" w:rsidRDefault="00E77A82" w:rsidP="00227F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4D8A8" w14:textId="77777777" w:rsidR="00E77A82" w:rsidRDefault="00E77A82" w:rsidP="00227F6F">
      <w:pPr>
        <w:pStyle w:val="CRCoverPage"/>
        <w:spacing w:after="0"/>
        <w:rPr>
          <w:noProof/>
          <w:sz w:val="8"/>
          <w:szCs w:val="8"/>
        </w:rPr>
      </w:pPr>
    </w:p>
    <w:p w14:paraId="2F287548" w14:textId="77777777" w:rsidR="00E77A82" w:rsidRDefault="00E77A82" w:rsidP="00227F6F">
      <w:pPr>
        <w:rPr>
          <w:noProof/>
        </w:rPr>
        <w:sectPr w:rsidR="00E77A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8133D" w14:textId="77777777" w:rsidR="00E77A82" w:rsidRDefault="00E77A82" w:rsidP="00227F6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663362C7" w14:textId="05F028DC" w:rsidR="00E77A82" w:rsidRPr="00EA5FA7" w:rsidRDefault="00E77A82" w:rsidP="00227F6F">
      <w:pPr>
        <w:pStyle w:val="10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38795276"/>
      <w:r w:rsidRPr="00EA5FA7"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61AB25C" w14:textId="77777777" w:rsidR="00E77A82" w:rsidRPr="00EA5FA7" w:rsidRDefault="00E77A82" w:rsidP="00227F6F">
      <w:pPr>
        <w:pStyle w:val="20"/>
      </w:pPr>
      <w:bookmarkStart w:id="21" w:name="_Toc138795330"/>
      <w:bookmarkStart w:id="22" w:name="_Toc20955772"/>
      <w:bookmarkStart w:id="23" w:name="_Toc29892866"/>
      <w:bookmarkStart w:id="24" w:name="_Toc36556803"/>
      <w:bookmarkStart w:id="25" w:name="_Toc45832189"/>
      <w:bookmarkStart w:id="26" w:name="_Toc51763369"/>
      <w:bookmarkStart w:id="27" w:name="_Toc64448532"/>
      <w:bookmarkStart w:id="28" w:name="_Toc66289191"/>
      <w:bookmarkStart w:id="29" w:name="_Toc74154304"/>
      <w:bookmarkStart w:id="30" w:name="_Toc81383048"/>
      <w:bookmarkStart w:id="31" w:name="_Toc88657681"/>
      <w:bookmarkStart w:id="32" w:name="_Toc97910593"/>
      <w:bookmarkStart w:id="33" w:name="_Toc99038232"/>
      <w:bookmarkStart w:id="34" w:name="_Toc99730493"/>
      <w:bookmarkStart w:id="35" w:name="_Toc105510612"/>
      <w:bookmarkStart w:id="36" w:name="_Toc105927144"/>
      <w:bookmarkStart w:id="37" w:name="_Toc106109684"/>
      <w:bookmarkStart w:id="38" w:name="_Toc113835121"/>
      <w:bookmarkStart w:id="39" w:name="_Toc120123964"/>
      <w:bookmarkStart w:id="40" w:name="_Toc121160964"/>
      <w:bookmarkStart w:id="41" w:name="_Toc20955776"/>
      <w:bookmarkStart w:id="42" w:name="_Toc29892870"/>
      <w:bookmarkStart w:id="43" w:name="_Toc36556807"/>
      <w:bookmarkStart w:id="44" w:name="_Toc45832193"/>
      <w:bookmarkStart w:id="45" w:name="_Toc51763373"/>
      <w:bookmarkStart w:id="46" w:name="_Toc64448536"/>
      <w:bookmarkStart w:id="47" w:name="_Toc66289195"/>
      <w:bookmarkStart w:id="48" w:name="_Toc74154308"/>
      <w:bookmarkStart w:id="49" w:name="_Toc81383052"/>
      <w:bookmarkStart w:id="50" w:name="_Toc88657685"/>
      <w:bookmarkStart w:id="51" w:name="_Toc97910597"/>
      <w:bookmarkStart w:id="52" w:name="_Toc99038236"/>
      <w:bookmarkStart w:id="53" w:name="_Toc99730497"/>
      <w:bookmarkStart w:id="54" w:name="_Toc105510616"/>
      <w:bookmarkStart w:id="55" w:name="_Toc105927148"/>
      <w:bookmarkStart w:id="56" w:name="_Toc106109688"/>
      <w:bookmarkStart w:id="57" w:name="_Toc113835125"/>
      <w:r w:rsidRPr="00EA5FA7">
        <w:t>8.3</w:t>
      </w:r>
      <w:r w:rsidRPr="00EA5FA7">
        <w:tab/>
        <w:t>UE Context Management procedures</w:t>
      </w:r>
      <w:bookmarkEnd w:id="21"/>
    </w:p>
    <w:p w14:paraId="2939537B" w14:textId="77777777" w:rsidR="00E77A82" w:rsidRPr="00EA5FA7" w:rsidRDefault="00E77A82" w:rsidP="00227F6F">
      <w:pPr>
        <w:pStyle w:val="3"/>
      </w:pPr>
      <w:bookmarkStart w:id="58" w:name="_Toc138795331"/>
      <w:r w:rsidRPr="00EA5FA7">
        <w:t>8.3.1</w:t>
      </w:r>
      <w:r w:rsidRPr="00EA5FA7">
        <w:tab/>
        <w:t>UE Context Setup</w:t>
      </w:r>
      <w:bookmarkEnd w:id="58"/>
      <w:r w:rsidRPr="00EA5FA7">
        <w:t xml:space="preserve"> </w:t>
      </w:r>
    </w:p>
    <w:p w14:paraId="17446A48" w14:textId="77777777" w:rsidR="00E77A82" w:rsidRPr="00EA5FA7" w:rsidRDefault="00E77A82" w:rsidP="00227F6F">
      <w:pPr>
        <w:pStyle w:val="4"/>
        <w:rPr>
          <w:lang w:eastAsia="zh-CN"/>
        </w:rPr>
      </w:pPr>
      <w:bookmarkStart w:id="59" w:name="_Toc20955774"/>
      <w:bookmarkStart w:id="60" w:name="_Toc29892868"/>
      <w:bookmarkStart w:id="61" w:name="_Toc36556805"/>
      <w:bookmarkStart w:id="62" w:name="_Toc45832191"/>
      <w:bookmarkStart w:id="63" w:name="_Toc51763371"/>
      <w:bookmarkStart w:id="64" w:name="_Toc64448534"/>
      <w:bookmarkStart w:id="65" w:name="_Toc66289193"/>
      <w:bookmarkStart w:id="66" w:name="_Toc74154306"/>
      <w:bookmarkStart w:id="67" w:name="_Toc81383050"/>
      <w:bookmarkStart w:id="68" w:name="_Toc88657683"/>
      <w:bookmarkStart w:id="69" w:name="_Toc97910595"/>
      <w:bookmarkStart w:id="70" w:name="_Toc99038234"/>
      <w:bookmarkStart w:id="71" w:name="_Toc99730495"/>
      <w:bookmarkStart w:id="72" w:name="_Toc105510614"/>
      <w:bookmarkStart w:id="73" w:name="_Toc105927146"/>
      <w:bookmarkStart w:id="74" w:name="_Toc106109686"/>
      <w:bookmarkStart w:id="75" w:name="_Toc113835123"/>
      <w:bookmarkStart w:id="76" w:name="_Toc120123966"/>
      <w:bookmarkStart w:id="77" w:name="_Toc138795332"/>
      <w:r w:rsidRPr="00EA5FA7">
        <w:t>8.3.1.1</w:t>
      </w:r>
      <w:r w:rsidRPr="00EA5FA7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6AE0268" w14:textId="77777777" w:rsidR="00E77A82" w:rsidRPr="00EA5FA7" w:rsidRDefault="00E77A82" w:rsidP="00227F6F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C9F16BD" w14:textId="77777777" w:rsidR="00E77A82" w:rsidRPr="00EA5FA7" w:rsidRDefault="00E77A82" w:rsidP="00227F6F">
      <w:pPr>
        <w:pStyle w:val="4"/>
      </w:pPr>
      <w:bookmarkStart w:id="78" w:name="_Toc20955775"/>
      <w:bookmarkStart w:id="79" w:name="_Toc29892869"/>
      <w:bookmarkStart w:id="80" w:name="_Toc36556806"/>
      <w:bookmarkStart w:id="81" w:name="_Toc45832192"/>
      <w:bookmarkStart w:id="82" w:name="_Toc51763372"/>
      <w:bookmarkStart w:id="83" w:name="_Toc64448535"/>
      <w:bookmarkStart w:id="84" w:name="_Toc66289194"/>
      <w:bookmarkStart w:id="85" w:name="_Toc74154307"/>
      <w:bookmarkStart w:id="86" w:name="_Toc81383051"/>
      <w:bookmarkStart w:id="87" w:name="_Toc88657684"/>
      <w:bookmarkStart w:id="88" w:name="_Toc97910596"/>
      <w:bookmarkStart w:id="89" w:name="_Toc99038235"/>
      <w:bookmarkStart w:id="90" w:name="_Toc99730496"/>
      <w:bookmarkStart w:id="91" w:name="_Toc105510615"/>
      <w:bookmarkStart w:id="92" w:name="_Toc105927147"/>
      <w:bookmarkStart w:id="93" w:name="_Toc106109687"/>
      <w:bookmarkStart w:id="94" w:name="_Toc113835124"/>
      <w:bookmarkStart w:id="95" w:name="_Toc120123967"/>
      <w:bookmarkStart w:id="96" w:name="_Toc138795333"/>
      <w:r w:rsidRPr="00EA5FA7">
        <w:t>8.3.1.2</w:t>
      </w:r>
      <w:r w:rsidRPr="00EA5FA7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E382B07" w14:textId="77777777" w:rsidR="00E77A82" w:rsidRPr="00EA5FA7" w:rsidRDefault="00E77A82" w:rsidP="00227F6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EA9269A" wp14:editId="3A3AE5F8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76145" w14:textId="77777777" w:rsidR="00E77A82" w:rsidRPr="00EA5FA7" w:rsidRDefault="00E77A82" w:rsidP="00227F6F">
      <w:pPr>
        <w:pStyle w:val="TF"/>
      </w:pPr>
      <w:r w:rsidRPr="00EA5FA7">
        <w:t xml:space="preserve">Figure </w:t>
      </w:r>
      <w:bookmarkStart w:id="97" w:name="_Hlk44097902"/>
      <w:r w:rsidRPr="00EA5FA7">
        <w:t>8.3.1.2</w:t>
      </w:r>
      <w:bookmarkEnd w:id="97"/>
      <w:r w:rsidRPr="00EA5FA7">
        <w:t>-1: UE Context Setup Request procedure: Successful Operation</w:t>
      </w:r>
    </w:p>
    <w:p w14:paraId="30BB509C" w14:textId="77777777" w:rsidR="00E77A82" w:rsidRPr="00EA5FA7" w:rsidRDefault="00E77A82" w:rsidP="00227F6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14:paraId="1D104186" w14:textId="77777777" w:rsidR="00E77A82" w:rsidRPr="00EA5FA7" w:rsidRDefault="00E77A82" w:rsidP="00227F6F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3FE75067" w14:textId="77777777" w:rsidR="00FF2493" w:rsidRPr="005A589E" w:rsidRDefault="00FF2493" w:rsidP="00FF2493">
      <w:pPr>
        <w:rPr>
          <w:b/>
          <w:color w:val="FF0000"/>
          <w:lang w:eastAsia="zh-CN"/>
        </w:rPr>
      </w:pPr>
      <w:bookmarkStart w:id="98" w:name="_Toc120123968"/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5DBA749B" w14:textId="77777777" w:rsidR="00E77A82" w:rsidRDefault="00E77A82" w:rsidP="00227F6F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5184FF9" w14:textId="05FBD2B6" w:rsidR="00E77A82" w:rsidRDefault="00E77A82" w:rsidP="00227F6F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 w:rsidRPr="00AB208D">
        <w:rPr>
          <w:i/>
          <w:iCs/>
        </w:rPr>
        <w:t>CellGroupConfig</w:t>
      </w:r>
      <w:proofErr w:type="spellEnd"/>
      <w:r w:rsidRPr="00223C18">
        <w:t xml:space="preserve"> IE</w:t>
      </w:r>
      <w:r>
        <w:t xml:space="preserve"> for the accepted LTM candidate cell in </w:t>
      </w:r>
      <w:r w:rsidRPr="00223C18">
        <w:t>the UE CONTEXT SETUP RESPONSE message</w:t>
      </w:r>
      <w:r>
        <w:t>.</w:t>
      </w:r>
    </w:p>
    <w:p w14:paraId="20C0F25A" w14:textId="2B36FD70" w:rsidR="00E77A82" w:rsidRDefault="00E77A82" w:rsidP="00227F6F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ins w:id="99" w:author="CATT " w:date="2024-02-16T20:18:00Z">
        <w:r w:rsidR="00227F6F" w:rsidRPr="00227F6F">
          <w:rPr>
            <w:i/>
            <w:iCs/>
          </w:rPr>
          <w:t>LTM Reference Configuration</w:t>
        </w:r>
      </w:ins>
      <w:del w:id="100" w:author="CATT " w:date="2024-02-16T20:18:00Z">
        <w:r w:rsidDel="00227F6F">
          <w:rPr>
            <w:i/>
            <w:iCs/>
          </w:rPr>
          <w:delText>CellGroupConfig</w:delText>
        </w:r>
      </w:del>
      <w:r>
        <w:t xml:space="preserve"> IE in the UE CONTEXT SETUP RESPONSE message</w:t>
      </w:r>
      <w:r w:rsidRPr="00084B32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28046672" w14:textId="77777777" w:rsidR="00FF2493" w:rsidRPr="005A589E" w:rsidRDefault="00FF2493" w:rsidP="00FF2493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67A0CA7E" w14:textId="77777777" w:rsidR="00227F6F" w:rsidRDefault="00E77A82" w:rsidP="00227F6F">
      <w:pPr>
        <w:rPr>
          <w:lang w:eastAsia="zh-CN"/>
        </w:rPr>
      </w:pPr>
      <w:r>
        <w:t xml:space="preserve">If the </w:t>
      </w:r>
      <w:r w:rsidRPr="00345DA9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 xml:space="preserve">Early Sync Information Request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 w:rsidRPr="00345DA9">
        <w:rPr>
          <w:i/>
          <w:iCs/>
        </w:rPr>
        <w:t>RACH Configuration</w:t>
      </w:r>
      <w:r>
        <w:t xml:space="preserve"> IE for early TA acquisition (early UL synchronisation), in the UE CONTEXT SETUP RESPONSE message.</w:t>
      </w:r>
    </w:p>
    <w:p w14:paraId="0D3B5C6C" w14:textId="01F609E6" w:rsidR="00E77A82" w:rsidRPr="0079082B" w:rsidRDefault="00E77A82" w:rsidP="00227F6F">
      <w:r>
        <w:lastRenderedPageBreak/>
        <w:t>If the</w:t>
      </w:r>
      <w:del w:id="101" w:author="CATT " w:date="2024-02-16T20:21:00Z">
        <w:r w:rsidDel="00227F6F">
          <w:delText xml:space="preserve"> </w:delText>
        </w:r>
        <w:r w:rsidDel="00227F6F">
          <w:rPr>
            <w:i/>
            <w:iCs/>
          </w:rPr>
          <w:delText>Source</w:delText>
        </w:r>
      </w:del>
      <w:r>
        <w:rPr>
          <w:i/>
          <w:iCs/>
        </w:rPr>
        <w:t xml:space="preserve">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ID</w:t>
      </w:r>
      <w:r>
        <w:t xml:space="preserve"> </w:t>
      </w:r>
      <w:ins w:id="102" w:author="CATT " w:date="2024-02-16T20:21:00Z">
        <w:r w:rsidR="00227F6F" w:rsidRPr="00227F6F">
          <w:rPr>
            <w:i/>
            <w:lang w:eastAsia="zh-CN"/>
            <w:rPrChange w:id="103" w:author="CATT " w:date="2024-02-16T20:21:00Z">
              <w:rPr>
                <w:lang w:eastAsia="zh-CN"/>
              </w:rPr>
            </w:rPrChange>
          </w:rPr>
          <w:t>L</w:t>
        </w:r>
        <w:r w:rsidR="00227F6F" w:rsidRPr="00227F6F">
          <w:rPr>
            <w:i/>
            <w:rPrChange w:id="104" w:author="CATT " w:date="2024-02-16T20:21:00Z">
              <w:rPr/>
            </w:rPrChange>
          </w:rPr>
          <w:t>ist</w:t>
        </w:r>
      </w:ins>
      <w:ins w:id="105" w:author="CATT " w:date="2024-02-16T20:22:00Z">
        <w:r w:rsidR="00227F6F" w:rsidRPr="00227F6F">
          <w:t xml:space="preserve"> </w:t>
        </w:r>
        <w:r w:rsidR="00227F6F">
          <w:t>IE</w:t>
        </w:r>
      </w:ins>
      <w:ins w:id="106" w:author="CATT " w:date="2024-02-16T20:21:00Z">
        <w:r w:rsidR="00227F6F" w:rsidRPr="00227F6F">
          <w:rPr>
            <w:i/>
            <w:lang w:eastAsia="zh-CN"/>
            <w:rPrChange w:id="107" w:author="CATT " w:date="2024-02-16T20:21:00Z">
              <w:rPr>
                <w:lang w:eastAsia="zh-CN"/>
              </w:rPr>
            </w:rPrChange>
          </w:rPr>
          <w:t xml:space="preserve"> </w:t>
        </w:r>
      </w:ins>
      <w:r>
        <w:t xml:space="preserve">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this information </w:t>
      </w:r>
      <w:proofErr w:type="spellStart"/>
      <w:r>
        <w:t>to</w:t>
      </w:r>
      <w:del w:id="108" w:author="CATT " w:date="2024-02-16T22:30:00Z">
        <w:r w:rsidDel="00FA070C">
          <w:delText xml:space="preserve"> </w:delText>
        </w:r>
      </w:del>
      <w:ins w:id="109" w:author="CATT " w:date="2024-02-16T22:30:00Z">
        <w:r w:rsidR="00FA070C">
          <w:rPr>
            <w:rFonts w:hint="eastAsia"/>
            <w:lang w:eastAsia="zh-CN"/>
          </w:rPr>
          <w:t>assign</w:t>
        </w:r>
        <w:proofErr w:type="spellEnd"/>
        <w:r w:rsidR="00FA070C">
          <w:rPr>
            <w:rFonts w:hint="eastAsia"/>
            <w:lang w:eastAsia="zh-CN"/>
          </w:rPr>
          <w:t xml:space="preserve"> RACH configuration </w:t>
        </w:r>
      </w:ins>
      <w:ins w:id="110" w:author="CATT " w:date="2024-02-16T22:33:00Z">
        <w:r w:rsidR="00FA070C">
          <w:rPr>
            <w:rFonts w:hint="eastAsia"/>
            <w:lang w:eastAsia="zh-CN"/>
          </w:rPr>
          <w:t xml:space="preserve">for early </w:t>
        </w:r>
      </w:ins>
      <w:proofErr w:type="spellStart"/>
      <w:ins w:id="111" w:author="CATT " w:date="2024-02-16T22:34:00Z">
        <w:r w:rsidR="00FA070C">
          <w:rPr>
            <w:rFonts w:hint="eastAsia"/>
            <w:lang w:eastAsia="zh-CN"/>
          </w:rPr>
          <w:t>Snyc</w:t>
        </w:r>
      </w:ins>
      <w:proofErr w:type="spellEnd"/>
      <w:ins w:id="112" w:author="CATT " w:date="2024-02-18T10:24:00Z">
        <w:r w:rsidR="000F74D8">
          <w:rPr>
            <w:rFonts w:hint="eastAsia"/>
            <w:lang w:eastAsia="zh-CN"/>
          </w:rPr>
          <w:t xml:space="preserve"> among the candidate </w:t>
        </w:r>
      </w:ins>
      <w:proofErr w:type="spellStart"/>
      <w:ins w:id="113" w:author="CATT " w:date="2024-02-18T10:25:00Z">
        <w:r w:rsidR="000F74D8">
          <w:rPr>
            <w:rFonts w:hint="eastAsia"/>
            <w:lang w:eastAsia="zh-CN"/>
          </w:rPr>
          <w:t>gNB</w:t>
        </w:r>
        <w:proofErr w:type="spellEnd"/>
        <w:r w:rsidR="000F74D8">
          <w:rPr>
            <w:rFonts w:hint="eastAsia"/>
            <w:lang w:eastAsia="zh-CN"/>
          </w:rPr>
          <w:t>-</w:t>
        </w:r>
      </w:ins>
      <w:ins w:id="114" w:author="CATT " w:date="2024-02-18T10:24:00Z">
        <w:r w:rsidR="000F74D8">
          <w:rPr>
            <w:rFonts w:hint="eastAsia"/>
            <w:lang w:eastAsia="zh-CN"/>
          </w:rPr>
          <w:t>DUs</w:t>
        </w:r>
      </w:ins>
      <w:ins w:id="115" w:author="CATT " w:date="2024-02-16T22:34:00Z">
        <w:r w:rsidR="00FA070C">
          <w:rPr>
            <w:rFonts w:hint="eastAsia"/>
            <w:lang w:eastAsia="zh-CN"/>
          </w:rPr>
          <w:t>.</w:t>
        </w:r>
      </w:ins>
      <w:ins w:id="116" w:author="CATT " w:date="2024-02-16T22:33:00Z">
        <w:r w:rsidR="00FA070C">
          <w:rPr>
            <w:rFonts w:hint="eastAsia"/>
            <w:lang w:eastAsia="zh-CN"/>
          </w:rPr>
          <w:t xml:space="preserve"> </w:t>
        </w:r>
      </w:ins>
      <w:del w:id="117" w:author="CATT " w:date="2024-02-16T22:30:00Z">
        <w:r w:rsidDel="00FA070C">
          <w:delText>identify the source gNB-DU</w:delText>
        </w:r>
      </w:del>
      <w:r>
        <w:t>.</w:t>
      </w:r>
    </w:p>
    <w:p w14:paraId="39555514" w14:textId="7FD60A67" w:rsidR="00E77A82" w:rsidRDefault="00E77A82" w:rsidP="00227F6F">
      <w:r>
        <w:t xml:space="preserve">If the </w:t>
      </w:r>
      <w:ins w:id="118" w:author="CATT " w:date="2024-02-18T10:25:00Z">
        <w:r w:rsidR="000F74D8" w:rsidRPr="000F74D8">
          <w:rPr>
            <w:i/>
            <w:iCs/>
          </w:rPr>
          <w:t>LTM Additional Information</w:t>
        </w:r>
      </w:ins>
      <w:del w:id="119" w:author="CATT " w:date="2024-02-18T10:25:00Z">
        <w:r w:rsidDel="000F74D8">
          <w:rPr>
            <w:i/>
            <w:iCs/>
          </w:rPr>
          <w:delText>Early Sync Information</w:delText>
        </w:r>
      </w:del>
      <w:r>
        <w:t xml:space="preserve"> IE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early sync information </w:t>
      </w:r>
      <w:ins w:id="120" w:author="CATT " w:date="2024-02-16T21:26:00Z">
        <w:r w:rsidR="002C6631">
          <w:t xml:space="preserve">and </w:t>
        </w:r>
        <w:r w:rsidR="002C6631">
          <w:rPr>
            <w:rFonts w:hint="eastAsia"/>
            <w:lang w:eastAsia="zh-CN"/>
          </w:rPr>
          <w:t xml:space="preserve">TCI state information </w:t>
        </w:r>
      </w:ins>
      <w:r>
        <w:t xml:space="preserve">from the accepted candidate cell in the candidate </w:t>
      </w:r>
      <w:proofErr w:type="spellStart"/>
      <w:r>
        <w:t>gNB</w:t>
      </w:r>
      <w:proofErr w:type="spellEnd"/>
      <w:r>
        <w:t>-DU.</w:t>
      </w:r>
    </w:p>
    <w:p w14:paraId="19ADC2CD" w14:textId="6D8CE69F" w:rsidR="00E77A82" w:rsidRDefault="00E77A82" w:rsidP="00227F6F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3A16E07B" w14:textId="77777777" w:rsidR="00E77A82" w:rsidRPr="00227F6F" w:rsidRDefault="00E77A82" w:rsidP="00227F6F"/>
    <w:p w14:paraId="68C51042" w14:textId="61EC4F79" w:rsidR="00E77A82" w:rsidRPr="0009701E" w:rsidRDefault="00E77A82" w:rsidP="00227F6F">
      <w:pPr>
        <w:pStyle w:val="3"/>
        <w:rPr>
          <w:lang w:val="fr-FR" w:eastAsia="zh-CN"/>
        </w:rPr>
      </w:pPr>
      <w:bookmarkStart w:id="121" w:name="_Toc20955786"/>
      <w:bookmarkStart w:id="122" w:name="_Toc29892880"/>
      <w:bookmarkStart w:id="123" w:name="_Toc36556817"/>
      <w:bookmarkStart w:id="124" w:name="_Toc45832203"/>
      <w:bookmarkStart w:id="125" w:name="_Toc51763383"/>
      <w:bookmarkStart w:id="126" w:name="_Toc64448546"/>
      <w:bookmarkStart w:id="127" w:name="_Toc66289205"/>
      <w:bookmarkStart w:id="128" w:name="_Toc74154318"/>
      <w:bookmarkStart w:id="129" w:name="_Toc81383062"/>
      <w:bookmarkStart w:id="130" w:name="_Toc88657695"/>
      <w:bookmarkStart w:id="131" w:name="_Toc97910607"/>
      <w:bookmarkStart w:id="132" w:name="_Toc99038246"/>
      <w:bookmarkStart w:id="133" w:name="_Toc99730507"/>
      <w:bookmarkStart w:id="134" w:name="_Toc105510626"/>
      <w:bookmarkStart w:id="135" w:name="_Toc105927158"/>
      <w:bookmarkStart w:id="136" w:name="_Toc106109698"/>
      <w:bookmarkStart w:id="137" w:name="_Toc113835135"/>
      <w:bookmarkStart w:id="138" w:name="_Toc120123978"/>
      <w:bookmarkStart w:id="139" w:name="_Toc138795344"/>
      <w:bookmarkEnd w:id="98"/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B0D9ED2" w14:textId="77777777" w:rsidR="00E77A82" w:rsidRPr="00EA5FA7" w:rsidRDefault="00E77A82" w:rsidP="00227F6F">
      <w:pPr>
        <w:pStyle w:val="4"/>
        <w:rPr>
          <w:lang w:eastAsia="zh-CN"/>
        </w:rPr>
      </w:pPr>
      <w:bookmarkStart w:id="140" w:name="_Toc120123979"/>
      <w:bookmarkStart w:id="141" w:name="_Toc138795345"/>
      <w:r w:rsidRPr="00EA5FA7">
        <w:t>8.3.4.1</w:t>
      </w:r>
      <w:r w:rsidRPr="00EA5FA7">
        <w:tab/>
        <w:t>General</w:t>
      </w:r>
      <w:bookmarkEnd w:id="140"/>
      <w:bookmarkEnd w:id="141"/>
    </w:p>
    <w:p w14:paraId="0492DF3F" w14:textId="77777777" w:rsidR="00E77A82" w:rsidRPr="00EA5FA7" w:rsidRDefault="00E77A82" w:rsidP="00227F6F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18B183B" w14:textId="77777777" w:rsidR="00E77A82" w:rsidRPr="00EA5FA7" w:rsidRDefault="00E77A82" w:rsidP="00227F6F">
      <w:pPr>
        <w:pStyle w:val="4"/>
      </w:pPr>
      <w:bookmarkStart w:id="142" w:name="_Toc120123980"/>
      <w:bookmarkStart w:id="143" w:name="_Toc138795346"/>
      <w:r w:rsidRPr="00EA5FA7">
        <w:t>8.3.4.2</w:t>
      </w:r>
      <w:r w:rsidRPr="00EA5FA7">
        <w:tab/>
        <w:t>Successful Operation</w:t>
      </w:r>
      <w:bookmarkEnd w:id="142"/>
      <w:bookmarkEnd w:id="143"/>
    </w:p>
    <w:p w14:paraId="202D4695" w14:textId="77777777" w:rsidR="00E77A82" w:rsidRPr="00EA5FA7" w:rsidRDefault="00E77A82" w:rsidP="00227F6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249D69F" wp14:editId="45BB8D78">
            <wp:extent cx="3996055" cy="1618615"/>
            <wp:effectExtent l="0" t="0" r="0" b="0"/>
            <wp:docPr id="1623671214" name="Picture 1623671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98FFC" w14:textId="77777777" w:rsidR="00E77A82" w:rsidRPr="00EA5FA7" w:rsidRDefault="00E77A82" w:rsidP="00227F6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8155F76" w14:textId="77777777" w:rsidR="00E77A82" w:rsidRPr="00EA5FA7" w:rsidRDefault="00E77A82" w:rsidP="00227F6F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06FBEC17" w14:textId="77777777" w:rsidR="00E77A82" w:rsidRPr="00EA5FA7" w:rsidRDefault="00E77A82" w:rsidP="00227F6F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19F8CA8C" w14:textId="71DBAD93" w:rsidR="00E77A82" w:rsidRPr="00FF2493" w:rsidRDefault="00FF2493" w:rsidP="00227F6F">
      <w:pPr>
        <w:rPr>
          <w:b/>
          <w:color w:val="FF0000"/>
          <w:lang w:eastAsia="zh-CN"/>
        </w:rPr>
      </w:pPr>
      <w:bookmarkStart w:id="144" w:name="_Toc120123981"/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787F1A5F" w14:textId="1BD1E5D9" w:rsidR="00E77A82" w:rsidRDefault="00E77A82" w:rsidP="00227F6F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57AD4BBF" w14:textId="3E447037" w:rsidR="00E77A82" w:rsidRDefault="00E77A82" w:rsidP="00227F6F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ins w:id="145" w:author="CATT " w:date="2024-02-16T20:24:00Z">
        <w:r w:rsidR="006B5921" w:rsidRPr="006B5921">
          <w:rPr>
            <w:i/>
            <w:iCs/>
          </w:rPr>
          <w:t>LTM Reference Configuration</w:t>
        </w:r>
      </w:ins>
      <w:del w:id="146" w:author="CATT " w:date="2024-02-16T20:24:00Z">
        <w:r w:rsidDel="006B5921">
          <w:rPr>
            <w:i/>
            <w:iCs/>
          </w:rPr>
          <w:delText>CellGroupConfig</w:delText>
        </w:r>
      </w:del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2E3FB874" w14:textId="77777777" w:rsidR="00E77A82" w:rsidRPr="003B1FA7" w:rsidRDefault="00E77A82" w:rsidP="00227F6F">
      <w:pPr>
        <w:rPr>
          <w:rFonts w:eastAsia="宋体"/>
        </w:rPr>
      </w:pPr>
      <w:r w:rsidRPr="00A57BE0">
        <w:rPr>
          <w:rFonts w:eastAsia="宋体"/>
        </w:rPr>
        <w:t xml:space="preserve">If the </w:t>
      </w:r>
      <w:r w:rsidRPr="00A57BE0">
        <w:rPr>
          <w:rFonts w:eastAsia="宋体"/>
          <w:i/>
          <w:iCs/>
        </w:rPr>
        <w:t xml:space="preserve">LTM </w:t>
      </w:r>
      <w:r>
        <w:rPr>
          <w:rFonts w:eastAsia="宋体"/>
          <w:i/>
          <w:iCs/>
        </w:rPr>
        <w:t>Reference</w:t>
      </w:r>
      <w:r w:rsidRPr="00A57BE0">
        <w:rPr>
          <w:rFonts w:eastAsia="宋体"/>
          <w:i/>
          <w:iCs/>
        </w:rPr>
        <w:t xml:space="preserve"> Configuration </w:t>
      </w:r>
      <w:r w:rsidRPr="00A57BE0">
        <w:rPr>
          <w:rFonts w:eastAsia="宋体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宋体"/>
        </w:rPr>
        <w:t xml:space="preserve">in the </w:t>
      </w:r>
      <w:r w:rsidRPr="00A57BE0">
        <w:rPr>
          <w:rFonts w:eastAsia="宋体"/>
          <w:i/>
          <w:iCs/>
        </w:rPr>
        <w:t>LTM Information</w:t>
      </w:r>
      <w:r>
        <w:rPr>
          <w:rFonts w:eastAsia="宋体"/>
          <w:i/>
          <w:iCs/>
        </w:rPr>
        <w:t xml:space="preserve"> Modify</w:t>
      </w:r>
      <w:r w:rsidRPr="00A57BE0">
        <w:rPr>
          <w:rFonts w:eastAsia="宋体"/>
          <w:i/>
          <w:iCs/>
        </w:rPr>
        <w:t xml:space="preserve"> </w:t>
      </w:r>
      <w:r w:rsidRPr="00A57BE0">
        <w:rPr>
          <w:rFonts w:eastAsia="宋体"/>
        </w:rPr>
        <w:t xml:space="preserve">IE included in the UE CONTEXT </w:t>
      </w:r>
      <w:r>
        <w:rPr>
          <w:rFonts w:eastAsia="宋体"/>
        </w:rPr>
        <w:t>MODIFICATION</w:t>
      </w:r>
      <w:r w:rsidRPr="00A57BE0">
        <w:rPr>
          <w:rFonts w:eastAsia="宋体"/>
        </w:rPr>
        <w:t xml:space="preserve"> REQUEST message, the </w:t>
      </w:r>
      <w:proofErr w:type="spellStart"/>
      <w:r w:rsidRPr="00A57BE0">
        <w:rPr>
          <w:rFonts w:eastAsia="宋体"/>
        </w:rPr>
        <w:t>gNB</w:t>
      </w:r>
      <w:proofErr w:type="spellEnd"/>
      <w:r w:rsidRPr="00A57BE0">
        <w:rPr>
          <w:rFonts w:eastAsia="宋体"/>
        </w:rPr>
        <w:t xml:space="preserve">-DU shall, if supported, take it into account for </w:t>
      </w:r>
      <w:r>
        <w:rPr>
          <w:rFonts w:eastAsia="宋体"/>
        </w:rPr>
        <w:t>generating the LTM lower layer configuration</w:t>
      </w:r>
      <w:r w:rsidRPr="00A57BE0">
        <w:rPr>
          <w:rFonts w:eastAsia="宋体"/>
        </w:rPr>
        <w:t>.</w:t>
      </w:r>
      <w:r>
        <w:rPr>
          <w:rFonts w:eastAsia="宋体"/>
        </w:rPr>
        <w:t xml:space="preserve"> </w:t>
      </w:r>
    </w:p>
    <w:p w14:paraId="5D93FA5A" w14:textId="77777777" w:rsidR="00E77A82" w:rsidRDefault="00E77A82" w:rsidP="00227F6F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10F84217" w14:textId="77777777" w:rsidR="00E77A82" w:rsidRDefault="00E77A82" w:rsidP="00227F6F">
      <w:r>
        <w:lastRenderedPageBreak/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1F0C1558" w14:textId="066D2231" w:rsidR="00E77A82" w:rsidRDefault="00E77A82" w:rsidP="00227F6F">
      <w:r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for early TA acquisition, and include the </w:t>
      </w:r>
      <w:r w:rsidRPr="00CF5D6B">
        <w:rPr>
          <w:i/>
          <w:iCs/>
        </w:rPr>
        <w:t>RACH Configuration</w:t>
      </w:r>
      <w:r>
        <w:t xml:space="preserve"> IE in the UE CONTEXT MODIFICATION RESPONSE message.</w:t>
      </w:r>
    </w:p>
    <w:p w14:paraId="2D9B9228" w14:textId="40425C2C" w:rsidR="00E77A82" w:rsidRDefault="00E77A82" w:rsidP="00227F6F">
      <w:pPr>
        <w:rPr>
          <w:ins w:id="147" w:author="CATT " w:date="2024-02-18T10:58:00Z"/>
          <w:lang w:eastAsia="zh-CN"/>
        </w:rPr>
      </w:pPr>
      <w:r>
        <w:t xml:space="preserve">If the </w:t>
      </w:r>
      <w:ins w:id="148" w:author="CATT " w:date="2024-02-18T10:54:00Z">
        <w:r w:rsidR="00544FB0" w:rsidRPr="00544FB0">
          <w:rPr>
            <w:i/>
            <w:iCs/>
          </w:rPr>
          <w:t>LTM Additional Informa</w:t>
        </w:r>
        <w:r w:rsidR="00544FB0" w:rsidRPr="005D433B">
          <w:rPr>
            <w:i/>
            <w:iCs/>
          </w:rPr>
          <w:t>tion</w:t>
        </w:r>
      </w:ins>
      <w:del w:id="149" w:author="CATT " w:date="2024-02-18T10:54:00Z">
        <w:r w:rsidRPr="005D433B" w:rsidDel="00544FB0">
          <w:rPr>
            <w:i/>
            <w:iCs/>
          </w:rPr>
          <w:delText>Early Sync Information</w:delText>
        </w:r>
      </w:del>
      <w:r w:rsidRPr="005D433B">
        <w:rPr>
          <w:i/>
          <w:iCs/>
        </w:rPr>
        <w:t xml:space="preserve"> List</w:t>
      </w:r>
      <w:r w:rsidRPr="005D433B">
        <w:t xml:space="preserve"> IE is</w:t>
      </w:r>
      <w:r>
        <w:t xml:space="preserve">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</w:p>
    <w:p w14:paraId="0337AB95" w14:textId="09B4ED09" w:rsidR="00544FB0" w:rsidRPr="00544FB0" w:rsidRDefault="00544FB0" w:rsidP="00227F6F">
      <w:pPr>
        <w:rPr>
          <w:lang w:eastAsia="zh-CN"/>
        </w:rPr>
      </w:pPr>
      <w:ins w:id="150" w:author="CATT " w:date="2024-02-18T10:58:00Z">
        <w:r>
          <w:t>If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gNB</w:t>
        </w:r>
        <w:proofErr w:type="spellEnd"/>
        <w:r>
          <w:rPr>
            <w:i/>
            <w:iCs/>
          </w:rPr>
          <w:t>-DU ID</w:t>
        </w:r>
        <w:r>
          <w:t xml:space="preserve"> </w:t>
        </w:r>
        <w:r w:rsidRPr="00F146C1">
          <w:rPr>
            <w:i/>
            <w:lang w:eastAsia="zh-CN"/>
          </w:rPr>
          <w:t>L</w:t>
        </w:r>
        <w:r w:rsidRPr="00F146C1">
          <w:rPr>
            <w:i/>
          </w:rPr>
          <w:t>ist</w:t>
        </w:r>
        <w:r w:rsidRPr="00227F6F">
          <w:t xml:space="preserve"> </w:t>
        </w:r>
        <w:r>
          <w:t>IE</w:t>
        </w:r>
        <w:r w:rsidRPr="00F146C1">
          <w:rPr>
            <w:i/>
            <w:lang w:eastAsia="zh-CN"/>
          </w:rPr>
          <w:t xml:space="preserve"> </w:t>
        </w:r>
        <w:r>
          <w:t xml:space="preserve">is contained in the UE CONTEXT </w:t>
        </w:r>
        <w:r>
          <w:rPr>
            <w:rFonts w:hint="eastAsia"/>
            <w:lang w:eastAsia="zh-CN"/>
          </w:rPr>
          <w:t>MODIFICATION</w:t>
        </w:r>
        <w:r>
          <w:t xml:space="preserve"> REQUEST message, the </w:t>
        </w:r>
        <w:proofErr w:type="spellStart"/>
        <w:r>
          <w:t>gNB</w:t>
        </w:r>
        <w:proofErr w:type="spellEnd"/>
        <w:r>
          <w:t>-DU shall, if supported, use this information to</w:t>
        </w:r>
      </w:ins>
      <w:ins w:id="151" w:author="CATT " w:date="2024-02-18T10:59:00Z">
        <w:r>
          <w:rPr>
            <w:rFonts w:hint="eastAsia"/>
            <w:lang w:eastAsia="zh-CN"/>
          </w:rPr>
          <w:t xml:space="preserve"> </w:t>
        </w:r>
      </w:ins>
      <w:ins w:id="152" w:author="CATT " w:date="2024-02-18T10:58:00Z">
        <w:r>
          <w:rPr>
            <w:rFonts w:hint="eastAsia"/>
            <w:lang w:eastAsia="zh-CN"/>
          </w:rPr>
          <w:t xml:space="preserve">assign RACH configuration for early </w:t>
        </w:r>
        <w:proofErr w:type="spellStart"/>
        <w:r>
          <w:rPr>
            <w:rFonts w:hint="eastAsia"/>
            <w:lang w:eastAsia="zh-CN"/>
          </w:rPr>
          <w:t>Snyc</w:t>
        </w:r>
        <w:proofErr w:type="spellEnd"/>
        <w:r>
          <w:rPr>
            <w:rFonts w:hint="eastAsia"/>
            <w:lang w:eastAsia="zh-CN"/>
          </w:rPr>
          <w:t xml:space="preserve"> among the candidate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-DUs. </w:t>
        </w:r>
        <w:r>
          <w:t>.</w:t>
        </w:r>
      </w:ins>
    </w:p>
    <w:p w14:paraId="4442E36B" w14:textId="77777777" w:rsidR="00E77A82" w:rsidRPr="00C06272" w:rsidRDefault="00E77A82" w:rsidP="00227F6F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042F1E6D" w14:textId="64B5CAD1" w:rsidR="00E77A82" w:rsidRDefault="00E77A82" w:rsidP="00227F6F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1EAEF3A5" w14:textId="77777777" w:rsidR="00E77A82" w:rsidRPr="00C1376D" w:rsidRDefault="00E77A82" w:rsidP="00227F6F"/>
    <w:p w14:paraId="254B7AA2" w14:textId="6CADD01F" w:rsidR="00E77A82" w:rsidRDefault="00E77A82" w:rsidP="00227F6F">
      <w:pPr>
        <w:pStyle w:val="3"/>
        <w:rPr>
          <w:rFonts w:eastAsia="Times New Roman"/>
          <w:lang w:eastAsia="zh-CN"/>
        </w:rPr>
      </w:pPr>
      <w:bookmarkStart w:id="153" w:name="_Toc45832221"/>
      <w:bookmarkStart w:id="154" w:name="_Toc51763401"/>
      <w:bookmarkStart w:id="155" w:name="_Toc66289223"/>
      <w:bookmarkStart w:id="156" w:name="_Toc106109716"/>
      <w:bookmarkStart w:id="157" w:name="_Toc88657713"/>
      <w:bookmarkStart w:id="158" w:name="_Toc99038264"/>
      <w:bookmarkStart w:id="159" w:name="_Toc99730525"/>
      <w:bookmarkStart w:id="160" w:name="_Toc105927176"/>
      <w:bookmarkStart w:id="161" w:name="_Toc113835153"/>
      <w:bookmarkStart w:id="162" w:name="_Toc64448564"/>
      <w:bookmarkStart w:id="163" w:name="_Toc74154336"/>
      <w:bookmarkStart w:id="164" w:name="_Toc81383080"/>
      <w:bookmarkStart w:id="165" w:name="_Toc121160996"/>
      <w:bookmarkStart w:id="166" w:name="_Toc120123996"/>
      <w:bookmarkStart w:id="167" w:name="_Toc105510644"/>
      <w:bookmarkStart w:id="168" w:name="_Toc9791062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144"/>
      <w:r>
        <w:rPr>
          <w:lang w:eastAsia="zh-CN"/>
        </w:rPr>
        <w:t>8.3.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="00AB7068">
        <w:rPr>
          <w:rFonts w:hint="eastAsia"/>
          <w:lang w:eastAsia="zh-CN"/>
        </w:rPr>
        <w:t>9</w:t>
      </w:r>
      <w:r>
        <w:rPr>
          <w:lang w:eastAsia="zh-CN"/>
        </w:rPr>
        <w:tab/>
        <w:t>DU-CU Cell Switch Notification</w:t>
      </w:r>
    </w:p>
    <w:p w14:paraId="5BAC6F05" w14:textId="6402BF83" w:rsidR="00E77A82" w:rsidRDefault="00E77A82" w:rsidP="00227F6F">
      <w:pPr>
        <w:pStyle w:val="4"/>
        <w:rPr>
          <w:rFonts w:eastAsiaTheme="minorHAnsi"/>
          <w:lang w:eastAsia="zh-CN"/>
        </w:rPr>
      </w:pPr>
      <w:bookmarkStart w:id="169" w:name="_Toc106109717"/>
      <w:bookmarkStart w:id="170" w:name="_Toc120123997"/>
      <w:bookmarkStart w:id="171" w:name="_Toc81383081"/>
      <w:bookmarkStart w:id="172" w:name="_Toc45832222"/>
      <w:bookmarkStart w:id="173" w:name="_Toc99730526"/>
      <w:bookmarkStart w:id="174" w:name="_Toc105510645"/>
      <w:bookmarkStart w:id="175" w:name="_Toc97910626"/>
      <w:bookmarkStart w:id="176" w:name="_Toc64448565"/>
      <w:bookmarkStart w:id="177" w:name="_Toc51763402"/>
      <w:bookmarkStart w:id="178" w:name="_Toc99038265"/>
      <w:bookmarkStart w:id="179" w:name="_Toc105927177"/>
      <w:bookmarkStart w:id="180" w:name="_Toc121160997"/>
      <w:bookmarkStart w:id="181" w:name="_Toc66289224"/>
      <w:bookmarkStart w:id="182" w:name="_Toc88657714"/>
      <w:bookmarkStart w:id="183" w:name="_Toc113835154"/>
      <w:bookmarkStart w:id="184" w:name="_Toc74154337"/>
      <w:r>
        <w:rPr>
          <w:lang w:eastAsia="zh-CN"/>
        </w:rPr>
        <w:t>8.3.</w:t>
      </w:r>
      <w:r w:rsidR="00AB7068">
        <w:rPr>
          <w:rFonts w:hint="eastAsia"/>
          <w:lang w:eastAsia="zh-CN"/>
        </w:rPr>
        <w:t>9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012BE850" w14:textId="495830CF" w:rsidR="00E77A82" w:rsidRDefault="00E77A82" w:rsidP="00227F6F">
      <w:pPr>
        <w:rPr>
          <w:lang w:eastAsia="ko-KR"/>
        </w:rPr>
      </w:pPr>
      <w:r>
        <w:t>The purpose of the DU-CU Cell Switch Notification procedure is 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about the initiation of the cell switch command to the UE. </w:t>
      </w:r>
      <w:r w:rsidRPr="00EA5FA7">
        <w:t xml:space="preserve">This procedure is also used to </w:t>
      </w:r>
      <w:r w:rsidRPr="003072A1">
        <w:t xml:space="preserve">transfer the selected </w:t>
      </w:r>
      <w:r>
        <w:t>TCI state</w:t>
      </w:r>
      <w:r w:rsidRPr="003072A1">
        <w:t xml:space="preserve"> from </w:t>
      </w:r>
      <w:r>
        <w:t xml:space="preserve">the </w:t>
      </w:r>
      <w:proofErr w:type="spellStart"/>
      <w:r w:rsidRPr="003072A1">
        <w:t>gNB</w:t>
      </w:r>
      <w:proofErr w:type="spellEnd"/>
      <w:r w:rsidRPr="003072A1">
        <w:t>-</w:t>
      </w:r>
      <w:r>
        <w:t>D</w:t>
      </w:r>
      <w:r w:rsidRPr="003072A1">
        <w:t xml:space="preserve">U to </w:t>
      </w:r>
      <w:r>
        <w:t xml:space="preserve">the </w:t>
      </w:r>
      <w:proofErr w:type="spellStart"/>
      <w:r w:rsidRPr="003072A1">
        <w:t>gNB</w:t>
      </w:r>
      <w:proofErr w:type="spellEnd"/>
      <w:r w:rsidRPr="003072A1">
        <w:t>-</w:t>
      </w:r>
      <w:r>
        <w:t>C</w:t>
      </w:r>
      <w:r w:rsidRPr="003072A1">
        <w:t>U</w:t>
      </w:r>
      <w:r>
        <w:t>.</w:t>
      </w:r>
      <w:r w:rsidRPr="003072A1">
        <w:t xml:space="preserve"> </w:t>
      </w:r>
      <w:r>
        <w:t>The procedure uses UE-associated signalling.</w:t>
      </w:r>
    </w:p>
    <w:p w14:paraId="0C7C0235" w14:textId="5A7BA3E9" w:rsidR="00E77A82" w:rsidRDefault="00E77A82" w:rsidP="00227F6F">
      <w:pPr>
        <w:pStyle w:val="4"/>
        <w:rPr>
          <w:lang w:eastAsia="zh-CN"/>
        </w:rPr>
      </w:pPr>
      <w:bookmarkStart w:id="185" w:name="_Toc64448566"/>
      <w:bookmarkStart w:id="186" w:name="_Toc45832223"/>
      <w:bookmarkStart w:id="187" w:name="_Toc74154338"/>
      <w:bookmarkStart w:id="188" w:name="_Toc81383082"/>
      <w:bookmarkStart w:id="189" w:name="_Toc66289225"/>
      <w:bookmarkStart w:id="190" w:name="_Toc88657715"/>
      <w:bookmarkStart w:id="191" w:name="_Toc97910627"/>
      <w:bookmarkStart w:id="192" w:name="_Toc99038266"/>
      <w:bookmarkStart w:id="193" w:name="_Toc51763403"/>
      <w:bookmarkStart w:id="194" w:name="_Toc120123998"/>
      <w:bookmarkStart w:id="195" w:name="_Toc99730527"/>
      <w:bookmarkStart w:id="196" w:name="_Toc105927178"/>
      <w:bookmarkStart w:id="197" w:name="_Toc105510646"/>
      <w:bookmarkStart w:id="198" w:name="_Toc106109718"/>
      <w:bookmarkStart w:id="199" w:name="_Toc121160998"/>
      <w:bookmarkStart w:id="200" w:name="_Toc113835155"/>
      <w:r>
        <w:rPr>
          <w:lang w:eastAsia="zh-CN"/>
        </w:rPr>
        <w:t>8.3.</w:t>
      </w:r>
      <w:r w:rsidR="00AB7068">
        <w:rPr>
          <w:rFonts w:hint="eastAsia"/>
          <w:lang w:eastAsia="zh-CN"/>
        </w:rPr>
        <w:t>9</w:t>
      </w:r>
      <w:r>
        <w:rPr>
          <w:lang w:eastAsia="zh-CN"/>
        </w:rPr>
        <w:t>.2</w:t>
      </w:r>
      <w:r>
        <w:rPr>
          <w:lang w:eastAsia="zh-CN"/>
        </w:rPr>
        <w:tab/>
        <w:t>Successful Operation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C19FA9F" w14:textId="77777777" w:rsidR="00E77A82" w:rsidRPr="00F208C1" w:rsidRDefault="00E77A82" w:rsidP="00227F6F">
      <w:pPr>
        <w:rPr>
          <w:lang w:eastAsia="zh-CN"/>
        </w:rPr>
      </w:pPr>
    </w:p>
    <w:p w14:paraId="6BB08C99" w14:textId="495A955E" w:rsidR="00E77A82" w:rsidRDefault="00F62395" w:rsidP="00227F6F">
      <w:pPr>
        <w:pStyle w:val="TH"/>
        <w:rPr>
          <w:lang w:eastAsia="ko-KR"/>
        </w:rPr>
      </w:pPr>
      <w:r>
        <w:rPr>
          <w:noProof/>
          <w:lang w:eastAsia="ko-KR"/>
        </w:rPr>
        <w:object w:dxaOrig="6783" w:dyaOrig="2519" w14:anchorId="6FB85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7pt;height:122.95pt;mso-width-percent:0;mso-height-percent:0;mso-width-percent:0;mso-height-percent:0" o:ole="">
            <v:imagedata r:id="rId19" o:title=""/>
          </v:shape>
          <o:OLEObject Type="Embed" ProgID="Visio.Drawing.15" ShapeID="_x0000_i1025" DrawAspect="Content" ObjectID="_1769867168" r:id="rId20"/>
        </w:object>
      </w:r>
    </w:p>
    <w:p w14:paraId="6F0EC237" w14:textId="360D3034" w:rsidR="00E77A82" w:rsidRDefault="00E77A82" w:rsidP="00227F6F">
      <w:pPr>
        <w:pStyle w:val="TF"/>
        <w:rPr>
          <w:lang w:eastAsia="ko-KR"/>
        </w:rPr>
      </w:pPr>
      <w:r>
        <w:t>Figure 8.3.</w:t>
      </w:r>
      <w:r>
        <w:rPr>
          <w:lang w:val="en-US"/>
        </w:rPr>
        <w:t>x</w:t>
      </w:r>
      <w:r>
        <w:t xml:space="preserve">.2-1: </w:t>
      </w:r>
      <w:r>
        <w:rPr>
          <w:lang w:val="en-US"/>
        </w:rPr>
        <w:t>DU-CU Cell Switch Notification</w:t>
      </w:r>
      <w:r>
        <w:t xml:space="preserve"> procedure. </w:t>
      </w:r>
      <w:proofErr w:type="gramStart"/>
      <w:r>
        <w:t>Successful operation.</w:t>
      </w:r>
      <w:proofErr w:type="gramEnd"/>
      <w:r>
        <w:t xml:space="preserve"> </w:t>
      </w:r>
    </w:p>
    <w:p w14:paraId="243DA2C1" w14:textId="185A932A" w:rsidR="00E77A82" w:rsidRDefault="00E77A82" w:rsidP="00227F6F">
      <w:r>
        <w:t xml:space="preserve">The </w:t>
      </w:r>
      <w:proofErr w:type="spellStart"/>
      <w:r>
        <w:t>gNB</w:t>
      </w:r>
      <w:proofErr w:type="spellEnd"/>
      <w:r>
        <w:t>-DU initiates the procedure by sending a</w:t>
      </w:r>
      <w:r w:rsidR="00E64EA2">
        <w:t xml:space="preserve"> </w:t>
      </w:r>
      <w:r>
        <w:rPr>
          <w:lang w:val="en-US"/>
        </w:rPr>
        <w:t>DU-CU CELL</w:t>
      </w:r>
      <w:r w:rsidR="00E64EA2">
        <w:rPr>
          <w:lang w:val="en-US"/>
        </w:rPr>
        <w:t xml:space="preserve"> </w:t>
      </w:r>
      <w:r>
        <w:rPr>
          <w:lang w:val="en-US"/>
        </w:rPr>
        <w:t>SWITCH NOTIFICATION</w:t>
      </w:r>
      <w:r>
        <w:t xml:space="preserve"> message. </w:t>
      </w:r>
    </w:p>
    <w:p w14:paraId="6B9999CE" w14:textId="0E2B3402" w:rsidR="00E77A82" w:rsidRDefault="00E77A82" w:rsidP="00227F6F">
      <w:pPr>
        <w:rPr>
          <w:lang w:val="en-US"/>
        </w:rPr>
      </w:pPr>
      <w:r>
        <w:t xml:space="preserve">Upon reception of the </w:t>
      </w:r>
      <w:r>
        <w:rPr>
          <w:lang w:val="en-US"/>
        </w:rPr>
        <w:t>DU-CU CELL SWITCH NOTIFICATION</w:t>
      </w:r>
      <w:r>
        <w:t xml:space="preserve"> message, the </w:t>
      </w:r>
      <w:proofErr w:type="spellStart"/>
      <w:r>
        <w:t>gNB</w:t>
      </w:r>
      <w:proofErr w:type="spellEnd"/>
      <w:r>
        <w:t xml:space="preserve">-CU shall, if supported, consider that </w:t>
      </w:r>
      <w:r w:rsidR="00E64EA2"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 w:rsidR="007871E6">
        <w:rPr>
          <w:i/>
        </w:rPr>
        <w:t>Cell ID</w:t>
      </w:r>
      <w:r>
        <w:rPr>
          <w:i/>
        </w:rPr>
        <w:t xml:space="preserve"> </w:t>
      </w:r>
      <w:r>
        <w:t>IE</w:t>
      </w:r>
      <w:r>
        <w:rPr>
          <w:lang w:val="en-US"/>
        </w:rPr>
        <w:t xml:space="preserve">. </w:t>
      </w:r>
    </w:p>
    <w:p w14:paraId="7CB9BBB1" w14:textId="77777777" w:rsidR="00407904" w:rsidRPr="00B423E5" w:rsidRDefault="00407904" w:rsidP="00B423E5">
      <w:bookmarkStart w:id="201" w:name="_Toc99038267"/>
      <w:bookmarkStart w:id="202" w:name="_Toc81383083"/>
      <w:bookmarkStart w:id="203" w:name="_Toc97910628"/>
      <w:bookmarkStart w:id="204" w:name="_Toc74154339"/>
      <w:bookmarkStart w:id="205" w:name="_Toc88657716"/>
      <w:bookmarkStart w:id="206" w:name="_Toc105510647"/>
      <w:bookmarkStart w:id="207" w:name="_Toc113835156"/>
      <w:bookmarkStart w:id="208" w:name="_Toc120123999"/>
      <w:bookmarkStart w:id="209" w:name="_Toc64448567"/>
      <w:bookmarkStart w:id="210" w:name="_Toc51763404"/>
      <w:bookmarkStart w:id="211" w:name="_Toc45832224"/>
      <w:bookmarkStart w:id="212" w:name="_Toc66289226"/>
      <w:bookmarkStart w:id="213" w:name="_Toc99730528"/>
      <w:bookmarkStart w:id="214" w:name="_Toc105927179"/>
      <w:bookmarkStart w:id="215" w:name="_Toc106109719"/>
      <w:bookmarkStart w:id="216" w:name="_Toc121160999"/>
    </w:p>
    <w:p w14:paraId="1F821790" w14:textId="03FE1E93" w:rsidR="00E77A82" w:rsidRPr="002023F1" w:rsidRDefault="00E77A82" w:rsidP="0007583F">
      <w:pPr>
        <w:pStyle w:val="4"/>
        <w:rPr>
          <w:lang w:eastAsia="zh-CN"/>
        </w:rPr>
      </w:pPr>
      <w:r>
        <w:rPr>
          <w:lang w:eastAsia="zh-CN"/>
        </w:rPr>
        <w:t>8.3</w:t>
      </w:r>
      <w:r w:rsidRPr="002023F1">
        <w:rPr>
          <w:lang w:eastAsia="zh-CN"/>
        </w:rPr>
        <w:t>.</w:t>
      </w:r>
      <w:r w:rsidR="00AB7068">
        <w:rPr>
          <w:rFonts w:hint="eastAsia"/>
          <w:lang w:eastAsia="zh-CN"/>
        </w:rPr>
        <w:t>9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</w:p>
    <w:p w14:paraId="5CCEB093" w14:textId="77777777" w:rsidR="00E77A82" w:rsidRDefault="00E77A82" w:rsidP="00227F6F">
      <w:pPr>
        <w:rPr>
          <w:lang w:eastAsia="zh-CN"/>
        </w:rPr>
      </w:pPr>
      <w:r>
        <w:rPr>
          <w:lang w:eastAsia="zh-CN"/>
        </w:rPr>
        <w:t>Not applicable.</w:t>
      </w:r>
    </w:p>
    <w:p w14:paraId="6B939B5B" w14:textId="77777777" w:rsidR="00E77A82" w:rsidRPr="00B75F61" w:rsidRDefault="00E77A82" w:rsidP="00227F6F"/>
    <w:p w14:paraId="18BBDEDC" w14:textId="3DB21951" w:rsidR="00E77A82" w:rsidRDefault="00E77A82" w:rsidP="00227F6F">
      <w:pPr>
        <w:pStyle w:val="4"/>
        <w:rPr>
          <w:lang w:eastAsia="zh-CN"/>
        </w:rPr>
      </w:pPr>
      <w:r>
        <w:rPr>
          <w:lang w:eastAsia="zh-CN"/>
        </w:rPr>
        <w:t>8.3.</w:t>
      </w:r>
      <w:r w:rsidR="00AB7068">
        <w:rPr>
          <w:rFonts w:hint="eastAsia"/>
          <w:lang w:eastAsia="zh-CN"/>
        </w:rPr>
        <w:t>9</w:t>
      </w:r>
      <w:r>
        <w:rPr>
          <w:lang w:eastAsia="zh-CN"/>
        </w:rPr>
        <w:t>.4</w:t>
      </w:r>
      <w:r>
        <w:rPr>
          <w:lang w:eastAsia="zh-CN"/>
        </w:rPr>
        <w:tab/>
        <w:t>Abnormal Conditions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A6155E4" w14:textId="61A5506D" w:rsidR="00E77A82" w:rsidRDefault="00E77A82" w:rsidP="00227F6F">
      <w:r>
        <w:t>Not applicable.</w:t>
      </w:r>
    </w:p>
    <w:p w14:paraId="7A03C0C4" w14:textId="77777777" w:rsidR="000670AC" w:rsidRDefault="000670AC" w:rsidP="00227F6F">
      <w:pPr>
        <w:rPr>
          <w:lang w:eastAsia="ko-KR"/>
        </w:rPr>
      </w:pPr>
    </w:p>
    <w:p w14:paraId="56F09566" w14:textId="2A81B314" w:rsidR="00E77A82" w:rsidRDefault="00E77A82" w:rsidP="00227F6F">
      <w:pPr>
        <w:pStyle w:val="3"/>
        <w:rPr>
          <w:rFonts w:eastAsia="Times New Roman"/>
          <w:lang w:eastAsia="zh-CN"/>
        </w:rPr>
      </w:pPr>
      <w:r>
        <w:rPr>
          <w:lang w:eastAsia="zh-CN"/>
        </w:rPr>
        <w:t>8.3.</w:t>
      </w:r>
      <w:r w:rsidR="00AB7068">
        <w:rPr>
          <w:rFonts w:hint="eastAsia"/>
          <w:lang w:eastAsia="zh-CN"/>
        </w:rPr>
        <w:t>10</w:t>
      </w:r>
      <w:r>
        <w:rPr>
          <w:lang w:eastAsia="zh-CN"/>
        </w:rPr>
        <w:tab/>
        <w:t>CU-DU Cell Switch Notification</w:t>
      </w:r>
    </w:p>
    <w:p w14:paraId="66A04EC2" w14:textId="11DA0987" w:rsidR="00E77A82" w:rsidRDefault="00E77A82" w:rsidP="00227F6F">
      <w:pPr>
        <w:pStyle w:val="4"/>
        <w:rPr>
          <w:rFonts w:eastAsiaTheme="minorHAnsi"/>
          <w:lang w:eastAsia="zh-CN"/>
        </w:rPr>
      </w:pPr>
      <w:r>
        <w:rPr>
          <w:lang w:eastAsia="zh-CN"/>
        </w:rPr>
        <w:t>8.3.</w:t>
      </w:r>
      <w:r w:rsidR="00AB7068">
        <w:rPr>
          <w:rFonts w:hint="eastAsia"/>
          <w:lang w:eastAsia="zh-CN"/>
        </w:rPr>
        <w:t>10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</w:p>
    <w:p w14:paraId="2EFA5E1E" w14:textId="0E939A69" w:rsidR="00E77A82" w:rsidRDefault="00E77A82" w:rsidP="00227F6F">
      <w:r>
        <w:t>The purpose of the CU-DU Cell Switch Notification procedure is 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to inform the </w:t>
      </w:r>
      <w:proofErr w:type="spellStart"/>
      <w:r>
        <w:t>gNB</w:t>
      </w:r>
      <w:proofErr w:type="spellEnd"/>
      <w:r>
        <w:t xml:space="preserve">-DU about the initiation of the cell switch command to the UE. This procedure is also used to transfer the selected TCI state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The procedure uses UE-associated signalling.</w:t>
      </w:r>
    </w:p>
    <w:p w14:paraId="55F95F1E" w14:textId="77777777" w:rsidR="00E77A82" w:rsidRDefault="00E77A82" w:rsidP="00227F6F">
      <w:pPr>
        <w:rPr>
          <w:lang w:eastAsia="ko-KR"/>
        </w:rPr>
      </w:pPr>
    </w:p>
    <w:p w14:paraId="5AC2E0E8" w14:textId="515AD685" w:rsidR="00E77A82" w:rsidRDefault="00E77A82" w:rsidP="00227F6F">
      <w:pPr>
        <w:pStyle w:val="4"/>
        <w:rPr>
          <w:lang w:eastAsia="zh-CN"/>
        </w:rPr>
      </w:pPr>
      <w:r>
        <w:rPr>
          <w:lang w:eastAsia="zh-CN"/>
        </w:rPr>
        <w:t>8.3.</w:t>
      </w:r>
      <w:r w:rsidR="00AB7068">
        <w:rPr>
          <w:rFonts w:hint="eastAsia"/>
          <w:lang w:eastAsia="zh-CN"/>
        </w:rPr>
        <w:t>10</w:t>
      </w:r>
      <w:r>
        <w:rPr>
          <w:lang w:eastAsia="zh-CN"/>
        </w:rPr>
        <w:t>.2</w:t>
      </w:r>
      <w:r>
        <w:rPr>
          <w:lang w:eastAsia="zh-CN"/>
        </w:rPr>
        <w:tab/>
        <w:t>Successful Operation</w:t>
      </w:r>
    </w:p>
    <w:p w14:paraId="013B0A6A" w14:textId="77777777" w:rsidR="00E77A82" w:rsidRDefault="00F62395" w:rsidP="00227F6F">
      <w:pPr>
        <w:pStyle w:val="TH"/>
        <w:rPr>
          <w:rFonts w:eastAsia="Times New Roman"/>
          <w:lang w:eastAsia="ko-KR"/>
        </w:rPr>
      </w:pPr>
      <w:r>
        <w:rPr>
          <w:noProof/>
        </w:rPr>
        <w:object w:dxaOrig="6783" w:dyaOrig="2519" w14:anchorId="4CF4FCA4">
          <v:shape id="_x0000_i1026" type="#_x0000_t75" alt="" style="width:340.7pt;height:122.95pt;mso-width-percent:0;mso-height-percent:0;mso-width-percent:0;mso-height-percent:0" o:ole="">
            <v:imagedata r:id="rId21" o:title=""/>
          </v:shape>
          <o:OLEObject Type="Embed" ProgID="Visio.Drawing.15" ShapeID="_x0000_i1026" DrawAspect="Content" ObjectID="_1769867169" r:id="rId22"/>
        </w:object>
      </w:r>
    </w:p>
    <w:p w14:paraId="510B27B9" w14:textId="3650EA6B" w:rsidR="00E77A82" w:rsidRDefault="00E77A82" w:rsidP="00227F6F">
      <w:pPr>
        <w:pStyle w:val="TF"/>
        <w:rPr>
          <w:lang w:eastAsia="ko-KR"/>
        </w:rPr>
      </w:pPr>
      <w:r>
        <w:t>Figure 8.3.</w:t>
      </w:r>
      <w:r>
        <w:rPr>
          <w:lang w:val="en-US"/>
        </w:rPr>
        <w:t>y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</w:t>
      </w:r>
      <w:proofErr w:type="gramStart"/>
      <w:r>
        <w:t>Successful operation.</w:t>
      </w:r>
      <w:proofErr w:type="gramEnd"/>
      <w:r>
        <w:t xml:space="preserve"> </w:t>
      </w:r>
    </w:p>
    <w:p w14:paraId="33FFCC49" w14:textId="46984954" w:rsidR="00E77A82" w:rsidRDefault="00E77A82" w:rsidP="00227F6F">
      <w:r>
        <w:t>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774CD6EC" w14:textId="271B81D8" w:rsidR="00E77A82" w:rsidRDefault="00E77A82" w:rsidP="00227F6F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consider that the information indicated the </w:t>
      </w:r>
      <w:ins w:id="217" w:author="CATT " w:date="2024-02-16T20:25:00Z">
        <w:r w:rsidR="006B5921">
          <w:rPr>
            <w:rFonts w:hint="eastAsia"/>
            <w:lang w:eastAsia="zh-CN"/>
          </w:rPr>
          <w:t>target cell and the</w:t>
        </w:r>
        <w:r w:rsidR="006B5921">
          <w:t xml:space="preserve"> </w:t>
        </w:r>
      </w:ins>
      <w:r>
        <w:t>selected TCI state</w:t>
      </w:r>
      <w:r>
        <w:rPr>
          <w:lang w:val="en-US"/>
        </w:rPr>
        <w:t xml:space="preserve">. </w:t>
      </w:r>
    </w:p>
    <w:p w14:paraId="59DE03BC" w14:textId="77777777" w:rsidR="00E77A82" w:rsidRDefault="00E77A82" w:rsidP="00227F6F"/>
    <w:p w14:paraId="354221A2" w14:textId="28C78756" w:rsidR="00E77A82" w:rsidRPr="002023F1" w:rsidRDefault="00E77A82" w:rsidP="00227F6F">
      <w:pPr>
        <w:pStyle w:val="4"/>
        <w:rPr>
          <w:lang w:eastAsia="zh-CN"/>
        </w:rPr>
      </w:pPr>
      <w:r>
        <w:rPr>
          <w:lang w:eastAsia="zh-CN"/>
        </w:rPr>
        <w:t>8.3</w:t>
      </w:r>
      <w:r w:rsidRPr="002023F1">
        <w:rPr>
          <w:lang w:eastAsia="zh-CN"/>
        </w:rPr>
        <w:t>.</w:t>
      </w:r>
      <w:r w:rsidR="00AB7068">
        <w:rPr>
          <w:rFonts w:hint="eastAsia"/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</w:p>
    <w:p w14:paraId="451111A1" w14:textId="77777777" w:rsidR="00E77A82" w:rsidRDefault="00E77A82" w:rsidP="00227F6F">
      <w:pPr>
        <w:rPr>
          <w:lang w:eastAsia="zh-CN"/>
        </w:rPr>
      </w:pPr>
      <w:r>
        <w:rPr>
          <w:lang w:eastAsia="zh-CN"/>
        </w:rPr>
        <w:t>Not applicable.</w:t>
      </w:r>
    </w:p>
    <w:p w14:paraId="74F6F172" w14:textId="048C0A8A" w:rsidR="00E77A82" w:rsidRDefault="00E77A82" w:rsidP="00227F6F">
      <w:pPr>
        <w:pStyle w:val="4"/>
        <w:rPr>
          <w:lang w:eastAsia="zh-CN"/>
        </w:rPr>
      </w:pPr>
      <w:r>
        <w:rPr>
          <w:lang w:eastAsia="zh-CN"/>
        </w:rPr>
        <w:t>8.3.</w:t>
      </w:r>
      <w:r w:rsidR="00AB7068">
        <w:rPr>
          <w:rFonts w:hint="eastAsia"/>
          <w:lang w:eastAsia="zh-CN"/>
        </w:rPr>
        <w:t>10</w:t>
      </w:r>
      <w:r>
        <w:rPr>
          <w:lang w:eastAsia="zh-CN"/>
        </w:rPr>
        <w:t>.4</w:t>
      </w:r>
      <w:r>
        <w:rPr>
          <w:lang w:eastAsia="zh-CN"/>
        </w:rPr>
        <w:tab/>
        <w:t>Abnormal Conditions</w:t>
      </w:r>
    </w:p>
    <w:p w14:paraId="38CE3F5C" w14:textId="32565ABF" w:rsidR="00E77A82" w:rsidRPr="00FF2493" w:rsidRDefault="00E77A82" w:rsidP="00FF2493">
      <w:pPr>
        <w:rPr>
          <w:lang w:eastAsia="zh-CN"/>
        </w:rPr>
      </w:pPr>
      <w:r>
        <w:t>Not applicable.</w:t>
      </w:r>
    </w:p>
    <w:p w14:paraId="2A2A66A8" w14:textId="77777777" w:rsidR="00E77A82" w:rsidRPr="00EA5FA7" w:rsidRDefault="00E77A82" w:rsidP="00227F6F">
      <w:pPr>
        <w:pStyle w:val="3"/>
      </w:pPr>
      <w:bookmarkStart w:id="218" w:name="_Toc20955872"/>
      <w:bookmarkStart w:id="219" w:name="_Toc29892984"/>
      <w:bookmarkStart w:id="220" w:name="_Toc36556921"/>
      <w:bookmarkStart w:id="221" w:name="_Toc45832352"/>
      <w:bookmarkStart w:id="222" w:name="_Toc51763605"/>
      <w:bookmarkStart w:id="223" w:name="_Toc64448771"/>
      <w:bookmarkStart w:id="224" w:name="_Toc66289430"/>
      <w:bookmarkStart w:id="225" w:name="_Toc74154543"/>
      <w:bookmarkStart w:id="226" w:name="_Toc81383287"/>
      <w:bookmarkStart w:id="227" w:name="_Toc88657920"/>
      <w:bookmarkStart w:id="228" w:name="_Toc97910832"/>
      <w:bookmarkStart w:id="229" w:name="_Toc99038552"/>
      <w:bookmarkStart w:id="230" w:name="_Toc99730815"/>
      <w:bookmarkStart w:id="231" w:name="_Toc105510944"/>
      <w:bookmarkStart w:id="232" w:name="_Toc105927476"/>
      <w:bookmarkStart w:id="233" w:name="_Toc106110016"/>
      <w:bookmarkStart w:id="234" w:name="_Toc113835453"/>
      <w:bookmarkStart w:id="235" w:name="_Toc120124300"/>
      <w:bookmarkStart w:id="236" w:name="_Toc138795666"/>
      <w:r w:rsidRPr="00EA5FA7">
        <w:t>9.2.2</w:t>
      </w:r>
      <w:r w:rsidRPr="00EA5FA7">
        <w:tab/>
        <w:t>UE Context Management messages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37B0F2A1" w14:textId="77777777" w:rsidR="00E77A82" w:rsidRPr="00EA5FA7" w:rsidRDefault="00E77A82" w:rsidP="00227F6F">
      <w:pPr>
        <w:pStyle w:val="4"/>
        <w:rPr>
          <w:lang w:eastAsia="zh-CN"/>
        </w:rPr>
      </w:pPr>
      <w:bookmarkStart w:id="237" w:name="_Toc13879566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37"/>
    </w:p>
    <w:p w14:paraId="1A58DBCA" w14:textId="77777777" w:rsidR="00E77A82" w:rsidRPr="00EA5FA7" w:rsidRDefault="00E77A82" w:rsidP="00227F6F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5DF48AEE" w14:textId="77777777" w:rsidR="00E77A82" w:rsidRPr="0009701E" w:rsidRDefault="00E77A82" w:rsidP="00227F6F">
      <w:pPr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78"/>
        <w:gridCol w:w="1078"/>
        <w:gridCol w:w="1510"/>
        <w:gridCol w:w="1725"/>
        <w:gridCol w:w="1078"/>
        <w:gridCol w:w="1078"/>
      </w:tblGrid>
      <w:tr w:rsidR="00E77A82" w:rsidRPr="00EA5FA7" w14:paraId="24737ADE" w14:textId="77777777" w:rsidTr="00801B9D">
        <w:trPr>
          <w:tblHeader/>
        </w:trPr>
        <w:tc>
          <w:tcPr>
            <w:tcW w:w="2163" w:type="dxa"/>
          </w:tcPr>
          <w:p w14:paraId="0982AF4C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78" w:type="dxa"/>
          </w:tcPr>
          <w:p w14:paraId="758B9A1F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78" w:type="dxa"/>
          </w:tcPr>
          <w:p w14:paraId="07A49B37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0" w:type="dxa"/>
          </w:tcPr>
          <w:p w14:paraId="50E33B83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5" w:type="dxa"/>
          </w:tcPr>
          <w:p w14:paraId="386EE2B6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78" w:type="dxa"/>
          </w:tcPr>
          <w:p w14:paraId="10FC3CF5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78" w:type="dxa"/>
          </w:tcPr>
          <w:p w14:paraId="37BB3881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77A82" w:rsidRPr="00EA5FA7" w14:paraId="33FECA7A" w14:textId="77777777" w:rsidTr="00ED001E">
        <w:trPr>
          <w:trHeight w:val="51"/>
        </w:trPr>
        <w:tc>
          <w:tcPr>
            <w:tcW w:w="2163" w:type="dxa"/>
          </w:tcPr>
          <w:p w14:paraId="7D3D4D7E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78" w:type="dxa"/>
          </w:tcPr>
          <w:p w14:paraId="33D2D97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78" w:type="dxa"/>
          </w:tcPr>
          <w:p w14:paraId="3AEDFD2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</w:tcPr>
          <w:p w14:paraId="5715A73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5" w:type="dxa"/>
          </w:tcPr>
          <w:p w14:paraId="74BCF85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14:paraId="108F27A0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78" w:type="dxa"/>
          </w:tcPr>
          <w:p w14:paraId="5EEFE3B0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D001E" w:rsidRPr="00EA5FA7" w14:paraId="122F5533" w14:textId="77777777" w:rsidTr="002E1974">
        <w:tc>
          <w:tcPr>
            <w:tcW w:w="9710" w:type="dxa"/>
            <w:gridSpan w:val="7"/>
          </w:tcPr>
          <w:p w14:paraId="38A0F6F8" w14:textId="4B698BF9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  <w:r w:rsidRPr="001D2774">
              <w:rPr>
                <w:highlight w:val="yellow"/>
                <w:lang w:val="en-US"/>
              </w:rPr>
              <w:t>Skip unchanged part</w:t>
            </w:r>
          </w:p>
        </w:tc>
      </w:tr>
      <w:tr w:rsidR="00ED001E" w:rsidRPr="00EA5FA7" w14:paraId="79C87F97" w14:textId="77777777" w:rsidTr="00801B9D">
        <w:tc>
          <w:tcPr>
            <w:tcW w:w="2163" w:type="dxa"/>
          </w:tcPr>
          <w:p w14:paraId="1C0B6D2B" w14:textId="75CFC760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78" w:type="dxa"/>
          </w:tcPr>
          <w:p w14:paraId="7D67BDDE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14:paraId="0FEBF725" w14:textId="3F2095CD" w:rsidR="00ED001E" w:rsidRPr="00EA5FA7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0" w:type="dxa"/>
          </w:tcPr>
          <w:p w14:paraId="6A7505E7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5" w:type="dxa"/>
          </w:tcPr>
          <w:p w14:paraId="2670695A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14:paraId="418673E4" w14:textId="601FB0EA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</w:tcPr>
          <w:p w14:paraId="5E18D5A2" w14:textId="3AD2D9E0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ED001E" w:rsidRPr="00EA5FA7" w14:paraId="2D728E92" w14:textId="77777777" w:rsidTr="00801B9D">
        <w:tc>
          <w:tcPr>
            <w:tcW w:w="2163" w:type="dxa"/>
          </w:tcPr>
          <w:p w14:paraId="30998915" w14:textId="45FD2A2F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78" w:type="dxa"/>
          </w:tcPr>
          <w:p w14:paraId="0D2CB064" w14:textId="1C4835AD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78" w:type="dxa"/>
          </w:tcPr>
          <w:p w14:paraId="0677A3EE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</w:tcPr>
          <w:p w14:paraId="36D88C65" w14:textId="193FF735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5" w:type="dxa"/>
          </w:tcPr>
          <w:p w14:paraId="2C8EDB9B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14:paraId="7F8B85C6" w14:textId="45FB5910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78" w:type="dxa"/>
          </w:tcPr>
          <w:p w14:paraId="2697ED2D" w14:textId="77777777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D001E" w:rsidRPr="00EA5FA7" w14:paraId="312957E5" w14:textId="77777777" w:rsidTr="00801B9D">
        <w:tc>
          <w:tcPr>
            <w:tcW w:w="2163" w:type="dxa"/>
          </w:tcPr>
          <w:p w14:paraId="4E295191" w14:textId="66CCB624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del w:id="238" w:author="CATT " w:date="2024-02-19T14:36:00Z">
              <w:r w:rsidDel="00ED001E">
                <w:rPr>
                  <w:rFonts w:eastAsia="Tahoma" w:cs="Arial"/>
                  <w:szCs w:val="18"/>
                  <w:lang w:eastAsia="zh-CN"/>
                </w:rPr>
                <w:delText>&gt;LTM Configuration ID</w:delText>
              </w:r>
            </w:del>
          </w:p>
        </w:tc>
        <w:tc>
          <w:tcPr>
            <w:tcW w:w="1078" w:type="dxa"/>
          </w:tcPr>
          <w:p w14:paraId="222AF6BA" w14:textId="4DF90F4C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del w:id="239" w:author="CATT " w:date="2024-02-19T14:36:00Z">
              <w:r w:rsidDel="00ED001E">
                <w:delText>M</w:delText>
              </w:r>
            </w:del>
          </w:p>
        </w:tc>
        <w:tc>
          <w:tcPr>
            <w:tcW w:w="1078" w:type="dxa"/>
          </w:tcPr>
          <w:p w14:paraId="6548093F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</w:tcPr>
          <w:p w14:paraId="1797A143" w14:textId="7A5946AB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del w:id="240" w:author="CATT " w:date="2024-02-19T14:36:00Z">
              <w:r w:rsidDel="00ED001E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5" w:type="dxa"/>
          </w:tcPr>
          <w:p w14:paraId="2F1245FB" w14:textId="2649DABD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del w:id="241" w:author="CATT " w:date="2024-02-19T14:36:00Z">
              <w:r w:rsidDel="00ED001E">
                <w:rPr>
                  <w:szCs w:val="18"/>
                </w:rPr>
                <w:delText xml:space="preserve">Corresponds to the </w:delText>
              </w:r>
              <w:r w:rsidDel="00ED001E">
                <w:rPr>
                  <w:i/>
                </w:rPr>
                <w:delText>LTM-CandidateId</w:delText>
              </w:r>
              <w:r w:rsidDel="00ED001E">
                <w:delText xml:space="preserve"> IE, as defined in TS 38.331 [8].</w:delText>
              </w:r>
            </w:del>
          </w:p>
        </w:tc>
        <w:tc>
          <w:tcPr>
            <w:tcW w:w="1078" w:type="dxa"/>
          </w:tcPr>
          <w:p w14:paraId="6B138253" w14:textId="382919AA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  <w:del w:id="242" w:author="CATT " w:date="2024-02-19T14:36:00Z">
              <w:r w:rsidRPr="00893F8D" w:rsidDel="00ED001E">
                <w:rPr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667BA9AE" w14:textId="77777777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D001E" w:rsidRPr="00EA5FA7" w14:paraId="280884E3" w14:textId="77777777" w:rsidTr="00801B9D">
        <w:tc>
          <w:tcPr>
            <w:tcW w:w="2163" w:type="dxa"/>
          </w:tcPr>
          <w:p w14:paraId="3AB5FD04" w14:textId="351783D6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78" w:type="dxa"/>
          </w:tcPr>
          <w:p w14:paraId="72B85579" w14:textId="62297E75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78" w:type="dxa"/>
          </w:tcPr>
          <w:p w14:paraId="24B3E6B0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</w:tcPr>
          <w:p w14:paraId="24A5BECA" w14:textId="6CE546E9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5" w:type="dxa"/>
          </w:tcPr>
          <w:p w14:paraId="0594FE7D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</w:tcPr>
          <w:p w14:paraId="3FF3B03E" w14:textId="32DE54E0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-</w:t>
            </w:r>
          </w:p>
        </w:tc>
        <w:tc>
          <w:tcPr>
            <w:tcW w:w="1078" w:type="dxa"/>
          </w:tcPr>
          <w:p w14:paraId="02BD0229" w14:textId="77777777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D001E" w:rsidRPr="00EA5FA7" w14:paraId="207A6DFD" w14:textId="77777777" w:rsidTr="00801B9D">
        <w:tc>
          <w:tcPr>
            <w:tcW w:w="2163" w:type="dxa"/>
          </w:tcPr>
          <w:p w14:paraId="3386D5FB" w14:textId="166AF55C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&gt;CSI Resource Configuration</w:t>
            </w:r>
          </w:p>
        </w:tc>
        <w:tc>
          <w:tcPr>
            <w:tcW w:w="1078" w:type="dxa"/>
          </w:tcPr>
          <w:p w14:paraId="56CBCEE1" w14:textId="2053980D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78" w:type="dxa"/>
          </w:tcPr>
          <w:p w14:paraId="63CC7FA1" w14:textId="77777777" w:rsidR="00ED001E" w:rsidRPr="00EA5FA7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</w:tcPr>
          <w:p w14:paraId="374920ED" w14:textId="41FCE518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5" w:type="dxa"/>
          </w:tcPr>
          <w:p w14:paraId="0B80EAFC" w14:textId="1DED904E" w:rsidR="00ED001E" w:rsidRPr="00EA5FA7" w:rsidRDefault="00ED001E" w:rsidP="00227F6F">
            <w:pPr>
              <w:pStyle w:val="TAL"/>
              <w:keepNext w:val="0"/>
              <w:keepLines w:val="0"/>
              <w:widowControl w:val="0"/>
            </w:pPr>
            <w:r w:rsidRPr="00DC7D60">
              <w:t xml:space="preserve">Includes </w:t>
            </w:r>
            <w:r>
              <w:t>the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</w:t>
            </w:r>
            <w:proofErr w:type="spellStart"/>
            <w:r>
              <w:rPr>
                <w:i/>
                <w:iCs/>
              </w:rPr>
              <w:t>ResourceConfigToAddModList</w:t>
            </w:r>
            <w:proofErr w:type="spellEnd"/>
            <w:r>
              <w:rPr>
                <w:i/>
                <w:iCs/>
              </w:rPr>
              <w:t xml:space="preserve"> </w:t>
            </w:r>
            <w:r w:rsidRPr="00237F32">
              <w:rPr>
                <w:iCs/>
              </w:rPr>
              <w:t>IE</w:t>
            </w:r>
            <w:r w:rsidRPr="00EA5FA7">
              <w:t xml:space="preserve"> as defined in TS 38.331 [8]</w:t>
            </w:r>
            <w:r>
              <w:t>.</w:t>
            </w:r>
          </w:p>
        </w:tc>
        <w:tc>
          <w:tcPr>
            <w:tcW w:w="1078" w:type="dxa"/>
          </w:tcPr>
          <w:p w14:paraId="6BC37294" w14:textId="3DC5B7DC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</w:tcPr>
          <w:p w14:paraId="440F77F9" w14:textId="77777777" w:rsidR="00ED001E" w:rsidRPr="00EA5FA7" w:rsidRDefault="00ED001E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D001E" w14:paraId="4ADECE3C" w14:textId="77777777" w:rsidTr="00801B9D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911" w14:textId="5F15BF37" w:rsidR="00ED001E" w:rsidRDefault="00ED001E" w:rsidP="00227F6F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del w:id="243" w:author="CATT " w:date="2024-02-19T14:36:00Z">
              <w:r w:rsidDel="00ED001E">
                <w:delText>LTM Configuration ID Mapping List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EBCC" w14:textId="79F5A05B" w:rsidR="00ED001E" w:rsidRDefault="00ED001E" w:rsidP="00227F6F">
            <w:pPr>
              <w:pStyle w:val="TAL"/>
              <w:keepNext w:val="0"/>
              <w:keepLines w:val="0"/>
              <w:widowControl w:val="0"/>
            </w:pPr>
            <w:del w:id="244" w:author="CATT " w:date="2024-02-19T14:36:00Z">
              <w:r w:rsidDel="00ED001E">
                <w:rPr>
                  <w:lang w:eastAsia="ja-JP"/>
                </w:rPr>
                <w:delText>O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D29" w14:textId="77777777" w:rsidR="00ED001E" w:rsidRPr="00122688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1E85" w14:textId="700E91A0" w:rsidR="00ED001E" w:rsidRPr="00AB7068" w:rsidRDefault="00ED001E" w:rsidP="00AB706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del w:id="245" w:author="CATT " w:date="2024-02-19T14:36:00Z">
              <w:r w:rsidDel="00ED001E">
                <w:rPr>
                  <w:rFonts w:eastAsia="Batang"/>
                  <w:bCs/>
                </w:rPr>
                <w:delText>9.3.1.</w:delText>
              </w:r>
              <w:r w:rsidDel="00ED001E">
                <w:rPr>
                  <w:rFonts w:hint="eastAsia"/>
                  <w:bCs/>
                  <w:lang w:eastAsia="zh-CN"/>
                </w:rPr>
                <w:delText>294</w:delText>
              </w:r>
            </w:del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D01A" w14:textId="77777777" w:rsidR="00ED001E" w:rsidRPr="00DC7D60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2B9F" w14:textId="4C846DDB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del w:id="246" w:author="CATT " w:date="2024-02-19T14:36:00Z">
              <w:r w:rsidDel="00ED001E">
                <w:rPr>
                  <w:rFonts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32BF" w14:textId="5674739F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247" w:author="CATT " w:date="2024-02-19T14:36:00Z">
              <w:r w:rsidDel="00ED001E">
                <w:rPr>
                  <w:rFonts w:cs="Arial"/>
                  <w:szCs w:val="18"/>
                  <w:lang w:eastAsia="ja-JP"/>
                </w:rPr>
                <w:delText>reject</w:delText>
              </w:r>
            </w:del>
          </w:p>
        </w:tc>
      </w:tr>
      <w:tr w:rsidR="00ED001E" w14:paraId="0E4D48C8" w14:textId="77777777" w:rsidTr="00801B9D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AF95" w14:textId="77777777" w:rsidR="00ED001E" w:rsidRPr="00D85852" w:rsidRDefault="00ED001E" w:rsidP="00227F6F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D487" w14:textId="77777777" w:rsidR="00ED001E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FA03" w14:textId="77777777" w:rsidR="00ED001E" w:rsidRPr="00122688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D0F" w14:textId="77777777" w:rsidR="00ED001E" w:rsidRDefault="00ED001E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55E" w14:textId="77777777" w:rsidR="00ED001E" w:rsidDel="00181049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47A" w14:textId="77777777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F12D" w14:textId="77777777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D001E" w14:paraId="75FE0994" w14:textId="77777777" w:rsidTr="00801B9D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6AE" w14:textId="77777777" w:rsidR="00ED001E" w:rsidRDefault="00ED001E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9A0" w14:textId="77777777" w:rsidR="00ED001E" w:rsidRDefault="00ED001E" w:rsidP="00227F6F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45D9" w14:textId="77777777" w:rsidR="00ED001E" w:rsidRPr="00122688" w:rsidRDefault="00ED001E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728" w14:textId="77777777" w:rsidR="00ED001E" w:rsidRDefault="00ED001E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701" w14:textId="77777777" w:rsidR="00ED001E" w:rsidDel="00181049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34D" w14:textId="77777777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4D1" w14:textId="77777777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D001E" w14:paraId="33F5E695" w14:textId="77777777" w:rsidTr="00801B9D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2EF" w14:textId="0CF8FC5A" w:rsidR="00ED001E" w:rsidRPr="000D10BE" w:rsidRDefault="00ED001E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  <w:rPrChange w:id="248" w:author="CATT " w:date="2024-02-18T11:29:00Z">
                  <w:rPr>
                    <w:rFonts w:eastAsia="Tahoma" w:cs="Arial"/>
                    <w:szCs w:val="18"/>
                    <w:lang w:eastAsia="zh-CN"/>
                  </w:rPr>
                </w:rPrChange>
              </w:rPr>
            </w:pPr>
            <w:bookmarkStart w:id="249" w:name="_Hlk159157257"/>
            <w:del w:id="250" w:author="CATT " w:date="2024-02-18T13:48:00Z">
              <w:r w:rsidDel="00443AE1">
                <w:rPr>
                  <w:rFonts w:eastAsia="Tahoma" w:cs="Arial"/>
                  <w:szCs w:val="18"/>
                  <w:lang w:eastAsia="zh-CN"/>
                </w:rPr>
                <w:delText xml:space="preserve">Source </w:delText>
              </w:r>
            </w:del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  <w:ins w:id="251" w:author="CATT " w:date="2024-02-18T11:29:00Z">
              <w:r>
                <w:rPr>
                  <w:rFonts w:cs="Arial" w:hint="eastAsia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4185" w14:textId="0725E210" w:rsidR="00ED001E" w:rsidRDefault="00ED001E" w:rsidP="00227F6F">
            <w:pPr>
              <w:pStyle w:val="TAL"/>
              <w:keepNext w:val="0"/>
              <w:keepLines w:val="0"/>
              <w:widowControl w:val="0"/>
            </w:pPr>
            <w:del w:id="252" w:author="CATT " w:date="2024-02-18T11:29:00Z">
              <w:r w:rsidDel="000D10BE">
                <w:delText>O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4DD" w14:textId="4D94D683" w:rsidR="00ED001E" w:rsidRPr="00122688" w:rsidRDefault="00ED001E" w:rsidP="00443AE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ins w:id="253" w:author="CATT " w:date="2024-02-18T11:29:00Z">
              <w:r>
                <w:rPr>
                  <w:rFonts w:hint="eastAsia"/>
                  <w:i/>
                  <w:lang w:eastAsia="zh-CN"/>
                </w:rPr>
                <w:t>0..</w:t>
              </w:r>
            </w:ins>
            <w:ins w:id="254" w:author="CATT " w:date="2024-02-18T13:47:00Z">
              <w:r>
                <w:t xml:space="preserve"> </w:t>
              </w:r>
              <w:r w:rsidRPr="00443AE1">
                <w:rPr>
                  <w:i/>
                  <w:lang w:eastAsia="zh-CN"/>
                </w:rPr>
                <w:t>&lt;</w:t>
              </w:r>
            </w:ins>
            <w:ins w:id="255" w:author="CATT " w:date="2024-02-18T14:55:00Z">
              <w:r>
                <w:t xml:space="preserve"> </w:t>
              </w:r>
              <w:proofErr w:type="spellStart"/>
              <w:r w:rsidRPr="00724E2F">
                <w:rPr>
                  <w:i/>
                  <w:lang w:eastAsia="zh-CN"/>
                </w:rPr>
                <w:t>maxnoofLTMDUs</w:t>
              </w:r>
              <w:proofErr w:type="spellEnd"/>
              <w:r w:rsidRPr="00724E2F">
                <w:rPr>
                  <w:i/>
                  <w:lang w:eastAsia="zh-CN"/>
                </w:rPr>
                <w:t xml:space="preserve"> </w:t>
              </w:r>
            </w:ins>
            <w:ins w:id="256" w:author="CATT " w:date="2024-02-18T13:47:00Z">
              <w:r w:rsidRPr="00443AE1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8F2" w14:textId="62283D39" w:rsidR="00ED001E" w:rsidDel="000D10BE" w:rsidRDefault="00ED001E" w:rsidP="00227F6F">
            <w:pPr>
              <w:pStyle w:val="TAL"/>
              <w:keepNext w:val="0"/>
              <w:keepLines w:val="0"/>
              <w:widowControl w:val="0"/>
              <w:rPr>
                <w:del w:id="257" w:author="CATT " w:date="2024-02-18T11:29:00Z"/>
                <w:lang w:eastAsia="ja-JP"/>
              </w:rPr>
            </w:pPr>
            <w:del w:id="258" w:author="CATT " w:date="2024-02-18T11:29:00Z">
              <w:r w:rsidDel="000D10BE">
                <w:delText>gNB-DU ID</w:delText>
              </w:r>
              <w:r w:rsidDel="000D10BE">
                <w:rPr>
                  <w:lang w:eastAsia="ja-JP"/>
                </w:rPr>
                <w:delText xml:space="preserve"> </w:delText>
              </w:r>
            </w:del>
          </w:p>
          <w:p w14:paraId="4C2E3A67" w14:textId="3CC199FC" w:rsidR="00ED001E" w:rsidRDefault="00ED001E" w:rsidP="00227F6F">
            <w:pPr>
              <w:pStyle w:val="TAL"/>
              <w:keepNext w:val="0"/>
              <w:keepLines w:val="0"/>
              <w:widowControl w:val="0"/>
            </w:pPr>
            <w:del w:id="259" w:author="CATT " w:date="2024-02-18T11:29:00Z">
              <w:r w:rsidDel="000D10BE">
                <w:rPr>
                  <w:lang w:eastAsia="ja-JP"/>
                </w:rPr>
                <w:delText>9.3.1.9</w:delText>
              </w:r>
            </w:del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6DFE" w14:textId="77777777" w:rsidR="00ED001E" w:rsidDel="00181049" w:rsidRDefault="00ED001E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6451" w14:textId="11ABAC5D" w:rsidR="00ED001E" w:rsidRPr="00893F8D" w:rsidRDefault="00ED001E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565D" w14:textId="77777777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001E" w14:paraId="49D5465B" w14:textId="77777777" w:rsidTr="00801B9D">
        <w:trPr>
          <w:ins w:id="260" w:author="CATT " w:date="2024-02-18T11:29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874" w14:textId="19F2A6E2" w:rsidR="00ED001E" w:rsidRDefault="00ED001E" w:rsidP="00443AE1">
            <w:pPr>
              <w:pStyle w:val="TAL"/>
              <w:keepNext w:val="0"/>
              <w:keepLines w:val="0"/>
              <w:widowControl w:val="0"/>
              <w:rPr>
                <w:ins w:id="261" w:author="CATT " w:date="2024-02-18T11:29:00Z"/>
                <w:rFonts w:eastAsia="Tahoma" w:cs="Arial"/>
                <w:szCs w:val="18"/>
                <w:lang w:eastAsia="zh-CN"/>
              </w:rPr>
            </w:pPr>
            <w:ins w:id="262" w:author="CATT " w:date="2024-02-18T11:29:00Z">
              <w:r w:rsidRPr="00254BFC"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eastAsia="Tahoma" w:cs="Arial"/>
                  <w:szCs w:val="18"/>
                  <w:lang w:eastAsia="zh-CN"/>
                </w:rPr>
                <w:t>gNB</w:t>
              </w:r>
              <w:proofErr w:type="spellEnd"/>
              <w:r>
                <w:rPr>
                  <w:rFonts w:eastAsia="Tahoma" w:cs="Arial"/>
                  <w:szCs w:val="18"/>
                  <w:lang w:eastAsia="zh-CN"/>
                </w:rPr>
                <w:t>-DU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C90" w14:textId="77777777" w:rsidR="00ED001E" w:rsidRDefault="00ED001E" w:rsidP="00227F6F">
            <w:pPr>
              <w:pStyle w:val="TAL"/>
              <w:keepNext w:val="0"/>
              <w:keepLines w:val="0"/>
              <w:widowControl w:val="0"/>
              <w:rPr>
                <w:ins w:id="263" w:author="CATT " w:date="2024-02-18T11:2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2A9" w14:textId="77777777" w:rsidR="00ED001E" w:rsidRDefault="00ED001E" w:rsidP="00227F6F">
            <w:pPr>
              <w:pStyle w:val="TAL"/>
              <w:keepNext w:val="0"/>
              <w:keepLines w:val="0"/>
              <w:widowControl w:val="0"/>
              <w:rPr>
                <w:ins w:id="264" w:author="CATT " w:date="2024-02-18T11:29:00Z"/>
                <w:i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3010" w14:textId="77777777" w:rsidR="00ED001E" w:rsidRDefault="00ED001E" w:rsidP="000D10BE">
            <w:pPr>
              <w:pStyle w:val="TAL"/>
              <w:keepNext w:val="0"/>
              <w:keepLines w:val="0"/>
              <w:widowControl w:val="0"/>
              <w:rPr>
                <w:ins w:id="265" w:author="CATT " w:date="2024-02-18T11:29:00Z"/>
                <w:lang w:eastAsia="ja-JP"/>
              </w:rPr>
            </w:pPr>
            <w:proofErr w:type="spellStart"/>
            <w:ins w:id="266" w:author="CATT " w:date="2024-02-18T11:29:00Z">
              <w:r>
                <w:t>gNB</w:t>
              </w:r>
              <w:proofErr w:type="spellEnd"/>
              <w:r>
                <w:t>-DU ID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7887D8C5" w14:textId="4869B5A5" w:rsidR="00ED001E" w:rsidRDefault="00ED001E" w:rsidP="000D10BE">
            <w:pPr>
              <w:pStyle w:val="TAL"/>
              <w:keepNext w:val="0"/>
              <w:keepLines w:val="0"/>
              <w:widowControl w:val="0"/>
              <w:rPr>
                <w:ins w:id="267" w:author="CATT " w:date="2024-02-18T11:29:00Z"/>
              </w:rPr>
            </w:pPr>
            <w:ins w:id="268" w:author="CATT " w:date="2024-02-18T11:29:00Z">
              <w:r>
                <w:rPr>
                  <w:lang w:eastAsia="ja-JP"/>
                </w:rPr>
                <w:t>9.3.1.9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F36F" w14:textId="77777777" w:rsidR="00ED001E" w:rsidDel="00181049" w:rsidRDefault="00ED001E" w:rsidP="00227F6F">
            <w:pPr>
              <w:pStyle w:val="TAL"/>
              <w:keepNext w:val="0"/>
              <w:keepLines w:val="0"/>
              <w:widowControl w:val="0"/>
              <w:rPr>
                <w:ins w:id="269" w:author="CATT " w:date="2024-02-18T11:29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9229" w14:textId="1A6A60FF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ins w:id="270" w:author="CATT " w:date="2024-02-18T11:29:00Z"/>
                <w:rFonts w:cs="Arial"/>
                <w:szCs w:val="18"/>
                <w:lang w:eastAsia="zh-CN"/>
              </w:rPr>
            </w:pPr>
            <w:ins w:id="271" w:author="CATT " w:date="2024-02-18T11:29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0882" w14:textId="7E17D93F" w:rsidR="00ED001E" w:rsidRDefault="00ED001E" w:rsidP="00227F6F">
            <w:pPr>
              <w:pStyle w:val="TAC"/>
              <w:keepNext w:val="0"/>
              <w:keepLines w:val="0"/>
              <w:widowControl w:val="0"/>
              <w:rPr>
                <w:ins w:id="272" w:author="CATT " w:date="2024-02-18T11:29:00Z"/>
                <w:rFonts w:cs="Arial"/>
                <w:szCs w:val="18"/>
                <w:lang w:eastAsia="zh-CN"/>
              </w:rPr>
            </w:pPr>
            <w:ins w:id="273" w:author="CATT " w:date="2024-02-18T11:29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</w:tr>
      <w:bookmarkEnd w:id="249"/>
    </w:tbl>
    <w:p w14:paraId="7B9BAFD4" w14:textId="77777777" w:rsidR="00E77A82" w:rsidRPr="00EA5FA7" w:rsidRDefault="00E77A82" w:rsidP="00227F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622EE698" w14:textId="77777777" w:rsidTr="00227F6F">
        <w:trPr>
          <w:trHeight w:val="271"/>
        </w:trPr>
        <w:tc>
          <w:tcPr>
            <w:tcW w:w="3686" w:type="dxa"/>
          </w:tcPr>
          <w:p w14:paraId="1EB53FB8" w14:textId="77777777" w:rsidR="00E77A82" w:rsidRPr="00EA5FA7" w:rsidRDefault="00E77A82" w:rsidP="00227F6F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A5A384F" w14:textId="77777777" w:rsidR="00E77A82" w:rsidRPr="00EA5FA7" w:rsidRDefault="00E77A82" w:rsidP="00227F6F">
            <w:pPr>
              <w:pStyle w:val="TAH"/>
            </w:pPr>
            <w:r w:rsidRPr="00EA5FA7">
              <w:t>Explanation</w:t>
            </w:r>
          </w:p>
        </w:tc>
      </w:tr>
      <w:tr w:rsidR="00E77A82" w:rsidRPr="00EA5FA7" w14:paraId="2B784A72" w14:textId="77777777" w:rsidTr="00227F6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264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2C2" w14:textId="77777777" w:rsidR="00E77A82" w:rsidRPr="00EA5FA7" w:rsidRDefault="00E77A82" w:rsidP="00227F6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E77A82" w:rsidRPr="00EA5FA7" w14:paraId="1554F7C2" w14:textId="77777777" w:rsidTr="00227F6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B335" w14:textId="77777777" w:rsidR="00E77A82" w:rsidRPr="00EA5FA7" w:rsidRDefault="00E77A82" w:rsidP="00227F6F">
            <w:pPr>
              <w:pStyle w:val="TAL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026" w14:textId="77777777" w:rsidR="00E77A82" w:rsidRPr="00EA5FA7" w:rsidRDefault="00E77A82" w:rsidP="00227F6F">
            <w:pPr>
              <w:pStyle w:val="TAL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E77A82" w:rsidRPr="00EA5FA7" w14:paraId="17A49CB3" w14:textId="77777777" w:rsidTr="00227F6F">
        <w:tc>
          <w:tcPr>
            <w:tcW w:w="3686" w:type="dxa"/>
          </w:tcPr>
          <w:p w14:paraId="77B1788F" w14:textId="77777777" w:rsidR="00E77A82" w:rsidRPr="00EA5FA7" w:rsidRDefault="00E77A82" w:rsidP="00227F6F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6E6AF0CB" w14:textId="77777777" w:rsidR="00E77A82" w:rsidRPr="00EA5FA7" w:rsidRDefault="00E77A82" w:rsidP="00227F6F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E77A82" w:rsidRPr="00EA5FA7" w14:paraId="62C4AB43" w14:textId="77777777" w:rsidTr="00227F6F">
        <w:tc>
          <w:tcPr>
            <w:tcW w:w="3686" w:type="dxa"/>
          </w:tcPr>
          <w:p w14:paraId="211C49BC" w14:textId="77777777" w:rsidR="00E77A82" w:rsidRPr="00EA5FA7" w:rsidRDefault="00E77A82" w:rsidP="00227F6F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5456871" w14:textId="77777777" w:rsidR="00E77A82" w:rsidRPr="00EA5FA7" w:rsidRDefault="00E77A82" w:rsidP="00227F6F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E77A82" w:rsidRPr="00EA5FA7" w14:paraId="7A10776C" w14:textId="77777777" w:rsidTr="00227F6F">
        <w:tc>
          <w:tcPr>
            <w:tcW w:w="3686" w:type="dxa"/>
          </w:tcPr>
          <w:p w14:paraId="2DEB1EFB" w14:textId="77777777" w:rsidR="00E77A82" w:rsidRPr="00EA5FA7" w:rsidRDefault="00E77A82" w:rsidP="00227F6F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30103D67" w14:textId="77777777" w:rsidR="00E77A82" w:rsidRPr="00EA5FA7" w:rsidRDefault="00E77A82" w:rsidP="00227F6F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E77A82" w:rsidRPr="00EA5FA7" w14:paraId="39BD84C0" w14:textId="77777777" w:rsidTr="00227F6F">
        <w:tc>
          <w:tcPr>
            <w:tcW w:w="3686" w:type="dxa"/>
          </w:tcPr>
          <w:p w14:paraId="64C276B9" w14:textId="77777777" w:rsidR="00E77A82" w:rsidRPr="00EA5FA7" w:rsidRDefault="00E77A82" w:rsidP="00227F6F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1351873A" w14:textId="77777777" w:rsidR="00E77A82" w:rsidRPr="00EA5FA7" w:rsidRDefault="00E77A82" w:rsidP="00227F6F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E77A82" w:rsidRPr="00EA5FA7" w14:paraId="1BC672B8" w14:textId="77777777" w:rsidTr="00227F6F">
        <w:tc>
          <w:tcPr>
            <w:tcW w:w="3686" w:type="dxa"/>
          </w:tcPr>
          <w:p w14:paraId="369A9AEF" w14:textId="77777777" w:rsidR="00E77A82" w:rsidRPr="00EA5FA7" w:rsidRDefault="00E77A82" w:rsidP="00227F6F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4368CDA" w14:textId="77777777" w:rsidR="00E77A82" w:rsidRPr="00EA5FA7" w:rsidRDefault="00E77A82" w:rsidP="00227F6F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E77A82" w:rsidRPr="00EA5FA7" w14:paraId="4DA118A1" w14:textId="77777777" w:rsidTr="00227F6F">
        <w:tc>
          <w:tcPr>
            <w:tcW w:w="3686" w:type="dxa"/>
          </w:tcPr>
          <w:p w14:paraId="272BC96C" w14:textId="77777777" w:rsidR="00E77A82" w:rsidRPr="00EA5FA7" w:rsidRDefault="00E77A82" w:rsidP="00227F6F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55DB0023" w14:textId="77777777" w:rsidR="00E77A82" w:rsidRPr="00EA5FA7" w:rsidRDefault="00E77A82" w:rsidP="00227F6F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E77A82" w:rsidRPr="00EA5FA7" w14:paraId="1DD7F694" w14:textId="77777777" w:rsidTr="00227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121" w14:textId="77777777" w:rsidR="00E77A82" w:rsidRPr="002923AF" w:rsidRDefault="00E77A82" w:rsidP="00227F6F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1442" w14:textId="77777777" w:rsidR="00E77A82" w:rsidRPr="00EA5FA7" w:rsidRDefault="00E77A82" w:rsidP="00227F6F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E77A82" w14:paraId="095C8E46" w14:textId="77777777" w:rsidTr="00227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5400" w14:textId="77777777" w:rsidR="00E77A82" w:rsidRPr="002923AF" w:rsidRDefault="00E77A82" w:rsidP="00227F6F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B60" w14:textId="77777777" w:rsidR="00E77A82" w:rsidRDefault="00E77A82" w:rsidP="00227F6F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 w:rsidRPr="00C51F11">
              <w:rPr>
                <w:rFonts w:hint="eastAsia"/>
              </w:rPr>
              <w:t>QoS</w:t>
            </w:r>
            <w:proofErr w:type="spellEnd"/>
            <w:r w:rsidRPr="00C51F11"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E77A82" w14:paraId="1609ECBF" w14:textId="77777777" w:rsidTr="00227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BB7B" w14:textId="77777777" w:rsidR="00E77A82" w:rsidRPr="002923AF" w:rsidRDefault="00E77A82" w:rsidP="00227F6F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7AE" w14:textId="77777777" w:rsidR="00E77A82" w:rsidRDefault="00E77A82" w:rsidP="00227F6F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E77A82" w14:paraId="27063EF4" w14:textId="77777777" w:rsidTr="00227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0726" w14:textId="77777777" w:rsidR="00E77A82" w:rsidRPr="0073656D" w:rsidRDefault="00E77A82" w:rsidP="00227F6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0A48" w14:textId="77777777" w:rsidR="00E77A82" w:rsidRDefault="00E77A82" w:rsidP="00227F6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E77A82" w14:paraId="6F235E85" w14:textId="77777777" w:rsidTr="00227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E577" w14:textId="77777777" w:rsidR="00E77A82" w:rsidRPr="0073656D" w:rsidRDefault="00E77A82" w:rsidP="00227F6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E35E" w14:textId="77777777" w:rsidR="00E77A82" w:rsidRDefault="00E77A82" w:rsidP="00227F6F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E77A82" w14:paraId="742E5F7F" w14:textId="77777777" w:rsidTr="00227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F832" w14:textId="77777777" w:rsidR="00E77A82" w:rsidRDefault="00E77A82" w:rsidP="00227F6F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4F3" w14:textId="77777777" w:rsidR="00E77A82" w:rsidRDefault="00E77A82" w:rsidP="00227F6F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443AE1" w14:paraId="2D905D3C" w14:textId="77777777" w:rsidTr="00227F6F">
        <w:trPr>
          <w:ins w:id="274" w:author="CATT " w:date="2024-02-18T13:4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81C9" w14:textId="3D657507" w:rsidR="00443AE1" w:rsidRPr="000C1733" w:rsidRDefault="00443AE1" w:rsidP="00443AE1">
            <w:pPr>
              <w:pStyle w:val="TAL"/>
              <w:rPr>
                <w:ins w:id="275" w:author="CATT " w:date="2024-02-18T13:48:00Z"/>
                <w:rFonts w:cs="Arial"/>
              </w:rPr>
            </w:pPr>
            <w:proofErr w:type="spellStart"/>
            <w:ins w:id="276" w:author="CATT " w:date="2024-02-18T13:51:00Z">
              <w:r>
                <w:rPr>
                  <w:i/>
                  <w:lang w:eastAsia="zh-CN"/>
                </w:rPr>
                <w:t>maxnoofLTM</w:t>
              </w:r>
              <w:r>
                <w:rPr>
                  <w:rFonts w:hint="eastAsia"/>
                  <w:i/>
                  <w:lang w:eastAsia="zh-CN"/>
                </w:rPr>
                <w:t>DU</w:t>
              </w:r>
              <w:r w:rsidRPr="00443AE1">
                <w:rPr>
                  <w:i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A5FA" w14:textId="7F878ADA" w:rsidR="00443AE1" w:rsidRPr="00EA5FA7" w:rsidRDefault="00443AE1" w:rsidP="00443AE1">
            <w:pPr>
              <w:pStyle w:val="TAL"/>
              <w:rPr>
                <w:ins w:id="277" w:author="CATT " w:date="2024-02-18T13:48:00Z"/>
              </w:rPr>
            </w:pPr>
            <w:ins w:id="278" w:author="CATT " w:date="2024-02-18T13:55:00Z">
              <w:r w:rsidRPr="00443AE1">
                <w:t xml:space="preserve">Maximum no. of </w:t>
              </w:r>
              <w:r>
                <w:rPr>
                  <w:rFonts w:hint="eastAsia"/>
                  <w:lang w:eastAsia="zh-CN"/>
                </w:rPr>
                <w:t>DU</w:t>
              </w:r>
              <w:r w:rsidRPr="00443AE1">
                <w:t>s configured for LTM allowed towards one UE, the maximum value is 8.</w:t>
              </w:r>
            </w:ins>
          </w:p>
        </w:tc>
      </w:tr>
    </w:tbl>
    <w:p w14:paraId="32128772" w14:textId="77777777" w:rsidR="00E77A82" w:rsidRPr="00EA5FA7" w:rsidRDefault="00E77A82" w:rsidP="00227F6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7CE10BA5" w14:textId="77777777" w:rsidTr="00227F6F">
        <w:tc>
          <w:tcPr>
            <w:tcW w:w="3686" w:type="dxa"/>
          </w:tcPr>
          <w:p w14:paraId="0BE2E115" w14:textId="77777777" w:rsidR="00E77A82" w:rsidRPr="00EA5FA7" w:rsidRDefault="00E77A82" w:rsidP="00227F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9E18CBE" w14:textId="77777777" w:rsidR="00E77A82" w:rsidRPr="00EA5FA7" w:rsidRDefault="00E77A82" w:rsidP="00227F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77A82" w:rsidRPr="00EA5FA7" w14:paraId="213B8E9E" w14:textId="77777777" w:rsidTr="00227F6F">
        <w:tc>
          <w:tcPr>
            <w:tcW w:w="3686" w:type="dxa"/>
          </w:tcPr>
          <w:p w14:paraId="6088A2BD" w14:textId="77777777" w:rsidR="00E77A82" w:rsidRPr="00EA5FA7" w:rsidRDefault="00E77A82" w:rsidP="00227F6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74D818C7" w14:textId="77777777" w:rsidR="00E77A82" w:rsidRPr="00EA5FA7" w:rsidRDefault="00E77A82" w:rsidP="00227F6F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E77A82" w:rsidRPr="00EA5FA7" w14:paraId="509C633B" w14:textId="77777777" w:rsidTr="00227F6F">
        <w:tc>
          <w:tcPr>
            <w:tcW w:w="3686" w:type="dxa"/>
          </w:tcPr>
          <w:p w14:paraId="04DB14B3" w14:textId="77777777" w:rsidR="00E77A82" w:rsidRPr="00EA5FA7" w:rsidRDefault="00E77A82" w:rsidP="00227F6F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3B5CD93" w14:textId="77777777" w:rsidR="00E77A82" w:rsidRPr="00EA5FA7" w:rsidRDefault="00E77A82" w:rsidP="00227F6F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A97BEAE" w14:textId="77777777" w:rsidR="00E77A82" w:rsidRPr="00EA5FA7" w:rsidRDefault="00E77A82" w:rsidP="00227F6F"/>
    <w:p w14:paraId="4A7AD06F" w14:textId="77777777" w:rsidR="00E77A82" w:rsidRPr="00EA5FA7" w:rsidRDefault="00E77A82" w:rsidP="00227F6F">
      <w:pPr>
        <w:pStyle w:val="4"/>
      </w:pPr>
      <w:bookmarkStart w:id="279" w:name="_Toc20955874"/>
      <w:bookmarkStart w:id="280" w:name="_Toc29892986"/>
      <w:bookmarkStart w:id="281" w:name="_Toc36556923"/>
      <w:bookmarkStart w:id="282" w:name="_Toc45832354"/>
      <w:bookmarkStart w:id="283" w:name="_Toc51763607"/>
      <w:bookmarkStart w:id="284" w:name="_Toc64448773"/>
      <w:bookmarkStart w:id="285" w:name="_Toc66289432"/>
      <w:bookmarkStart w:id="286" w:name="_Toc74154545"/>
      <w:bookmarkStart w:id="287" w:name="_Toc81383289"/>
      <w:bookmarkStart w:id="288" w:name="_Toc88657922"/>
      <w:bookmarkStart w:id="289" w:name="_Toc97910834"/>
      <w:bookmarkStart w:id="290" w:name="_Toc99038554"/>
      <w:bookmarkStart w:id="291" w:name="_Toc99730817"/>
      <w:bookmarkStart w:id="292" w:name="_Toc105510946"/>
      <w:bookmarkStart w:id="293" w:name="_Toc105927478"/>
      <w:bookmarkStart w:id="294" w:name="_Toc106110018"/>
      <w:bookmarkStart w:id="295" w:name="_Toc113835455"/>
      <w:bookmarkStart w:id="296" w:name="_Toc138795668"/>
      <w:r w:rsidRPr="00EA5FA7">
        <w:t>9.2.2.2</w:t>
      </w:r>
      <w:r w:rsidRPr="00EA5FA7">
        <w:tab/>
        <w:t>UE CONTEXT SETUP RESPONSE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49B0724" w14:textId="77777777" w:rsidR="00E77A82" w:rsidRPr="00EA5FA7" w:rsidRDefault="00E77A82" w:rsidP="00227F6F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2A6DE199" w14:textId="77777777" w:rsidR="00E77A82" w:rsidRPr="0009701E" w:rsidRDefault="00E77A82" w:rsidP="00227F6F">
      <w:pPr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79"/>
        <w:gridCol w:w="1079"/>
        <w:gridCol w:w="1510"/>
        <w:gridCol w:w="1726"/>
        <w:gridCol w:w="1079"/>
        <w:gridCol w:w="1087"/>
      </w:tblGrid>
      <w:tr w:rsidR="00E77A82" w:rsidRPr="00EA5FA7" w14:paraId="7D200188" w14:textId="77777777" w:rsidTr="00227F6F">
        <w:trPr>
          <w:tblHeader/>
        </w:trPr>
        <w:tc>
          <w:tcPr>
            <w:tcW w:w="2160" w:type="dxa"/>
          </w:tcPr>
          <w:p w14:paraId="5474652D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79" w:type="dxa"/>
          </w:tcPr>
          <w:p w14:paraId="105A4AD7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79" w:type="dxa"/>
          </w:tcPr>
          <w:p w14:paraId="72F5C543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0" w:type="dxa"/>
          </w:tcPr>
          <w:p w14:paraId="599D8D28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6" w:type="dxa"/>
          </w:tcPr>
          <w:p w14:paraId="0C3D0E14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79" w:type="dxa"/>
          </w:tcPr>
          <w:p w14:paraId="1D51C0E0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7" w:type="dxa"/>
          </w:tcPr>
          <w:p w14:paraId="64612046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77A82" w:rsidRPr="00EA5FA7" w14:paraId="6E903946" w14:textId="77777777" w:rsidTr="00227F6F">
        <w:tc>
          <w:tcPr>
            <w:tcW w:w="2160" w:type="dxa"/>
          </w:tcPr>
          <w:p w14:paraId="4FE7B205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79" w:type="dxa"/>
          </w:tcPr>
          <w:p w14:paraId="06A54E26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79" w:type="dxa"/>
          </w:tcPr>
          <w:p w14:paraId="0EB3C39A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0" w:type="dxa"/>
          </w:tcPr>
          <w:p w14:paraId="21639C7A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6" w:type="dxa"/>
          </w:tcPr>
          <w:p w14:paraId="0576AA46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</w:tcPr>
          <w:p w14:paraId="346EEA84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7" w:type="dxa"/>
          </w:tcPr>
          <w:p w14:paraId="1E278E71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1A00334F" w14:textId="77777777" w:rsidTr="00227F6F">
        <w:tc>
          <w:tcPr>
            <w:tcW w:w="2160" w:type="dxa"/>
          </w:tcPr>
          <w:p w14:paraId="2DF2236C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79" w:type="dxa"/>
          </w:tcPr>
          <w:p w14:paraId="3D45BCC7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9" w:type="dxa"/>
          </w:tcPr>
          <w:p w14:paraId="3767F044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0" w:type="dxa"/>
          </w:tcPr>
          <w:p w14:paraId="29792F9B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6" w:type="dxa"/>
          </w:tcPr>
          <w:p w14:paraId="29240B0D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</w:tcPr>
          <w:p w14:paraId="66C8BEF9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7" w:type="dxa"/>
          </w:tcPr>
          <w:p w14:paraId="3E533AB6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32060FDE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135A" w14:textId="77777777" w:rsidR="00E77A82" w:rsidRPr="0009701E" w:rsidRDefault="00E77A82" w:rsidP="00227F6F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1945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109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F5D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523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BF4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0A1F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54671046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91DD" w14:textId="77777777" w:rsidR="00E77A82" w:rsidRPr="0009701E" w:rsidRDefault="00E77A82" w:rsidP="00227F6F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996F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279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C0F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9598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C042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8E3A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0E1FA7B7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908" w14:textId="77777777" w:rsidR="00E77A82" w:rsidRPr="00EA5FA7" w:rsidRDefault="00E77A82" w:rsidP="00227F6F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517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B23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01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837A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ECB6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2AA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E00DB" w:rsidRPr="00EA5FA7" w14:paraId="3DF353B4" w14:textId="77777777" w:rsidTr="002E197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A64B" w14:textId="7C59A38E" w:rsidR="001E00DB" w:rsidRPr="00EA5FA7" w:rsidRDefault="001E00DB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2774">
              <w:rPr>
                <w:highlight w:val="yellow"/>
                <w:lang w:val="en-US"/>
              </w:rPr>
              <w:t>Skip unchanged part</w:t>
            </w:r>
          </w:p>
        </w:tc>
      </w:tr>
      <w:tr w:rsidR="00E77A82" w14:paraId="52552636" w14:textId="77777777" w:rsidTr="00227F6F">
        <w:tc>
          <w:tcPr>
            <w:tcW w:w="2160" w:type="dxa"/>
          </w:tcPr>
          <w:p w14:paraId="0995503A" w14:textId="096C72FE" w:rsidR="00E77A82" w:rsidRPr="00B3422F" w:rsidRDefault="000F74D8" w:rsidP="000F74D8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ins w:id="297" w:author="CATT " w:date="2024-02-18T10:22:00Z">
              <w:r w:rsidRPr="000F74D8">
                <w:rPr>
                  <w:b/>
                  <w:bCs/>
                </w:rPr>
                <w:t>LTM Additional Information</w:t>
              </w:r>
            </w:ins>
            <w:del w:id="298" w:author="CATT " w:date="2024-02-18T10:22:00Z">
              <w:r w:rsidR="00E77A82" w:rsidRPr="00B3422F" w:rsidDel="000F74D8">
                <w:rPr>
                  <w:b/>
                  <w:bCs/>
                </w:rPr>
                <w:delText>Early Sync</w:delText>
              </w:r>
            </w:del>
            <w:r w:rsidR="00E77A82" w:rsidRPr="00B3422F">
              <w:rPr>
                <w:b/>
                <w:bCs/>
              </w:rPr>
              <w:t xml:space="preserve"> </w:t>
            </w:r>
            <w:del w:id="299" w:author="CATT " w:date="2024-02-18T10:22:00Z">
              <w:r w:rsidR="00E77A82" w:rsidRPr="00B3422F" w:rsidDel="000F74D8">
                <w:rPr>
                  <w:b/>
                  <w:bCs/>
                </w:rPr>
                <w:delText>Information</w:delText>
              </w:r>
            </w:del>
          </w:p>
        </w:tc>
        <w:tc>
          <w:tcPr>
            <w:tcW w:w="1079" w:type="dxa"/>
          </w:tcPr>
          <w:p w14:paraId="403372C0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79" w:type="dxa"/>
          </w:tcPr>
          <w:p w14:paraId="10C5F3A3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0" w:type="dxa"/>
          </w:tcPr>
          <w:p w14:paraId="15207D6C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6" w:type="dxa"/>
          </w:tcPr>
          <w:p w14:paraId="1A785D79" w14:textId="77777777" w:rsidR="00E77A82" w:rsidRPr="00AA3811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16A69824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7" w:type="dxa"/>
          </w:tcPr>
          <w:p w14:paraId="102764DD" w14:textId="77777777" w:rsidR="00E77A82" w:rsidRPr="002369A0" w:rsidRDefault="00E77A82" w:rsidP="00227F6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77A82" w14:paraId="5D6F4EB8" w14:textId="77777777" w:rsidTr="00227F6F">
        <w:tc>
          <w:tcPr>
            <w:tcW w:w="2160" w:type="dxa"/>
          </w:tcPr>
          <w:p w14:paraId="27A7BABD" w14:textId="77777777" w:rsidR="00E77A82" w:rsidRPr="00B3422F" w:rsidRDefault="00E77A82" w:rsidP="00227F6F">
            <w:pPr>
              <w:pStyle w:val="TAL"/>
              <w:keepNext w:val="0"/>
              <w:keepLines w:val="0"/>
              <w:widowControl w:val="0"/>
              <w:ind w:left="182"/>
              <w:rPr>
                <w:b/>
                <w:bCs/>
              </w:rPr>
            </w:pPr>
            <w:r w:rsidRPr="007F4B74">
              <w:t>&gt;TCI States Configurations List</w:t>
            </w:r>
          </w:p>
        </w:tc>
        <w:tc>
          <w:tcPr>
            <w:tcW w:w="1079" w:type="dxa"/>
          </w:tcPr>
          <w:p w14:paraId="68B3A552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79" w:type="dxa"/>
          </w:tcPr>
          <w:p w14:paraId="4EDA31A0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</w:tcPr>
          <w:p w14:paraId="23AEA41D" w14:textId="2CCE6AF2" w:rsidR="00E77A82" w:rsidRPr="00AB7068" w:rsidRDefault="00E77A82" w:rsidP="00AB706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Batang"/>
                <w:bCs/>
              </w:rPr>
              <w:t>9.3.1.</w:t>
            </w:r>
            <w:r w:rsidR="00AB7068">
              <w:rPr>
                <w:rFonts w:hint="eastAsia"/>
                <w:bCs/>
                <w:lang w:eastAsia="zh-CN"/>
              </w:rPr>
              <w:t>293</w:t>
            </w:r>
          </w:p>
        </w:tc>
        <w:tc>
          <w:tcPr>
            <w:tcW w:w="1726" w:type="dxa"/>
          </w:tcPr>
          <w:p w14:paraId="7DDAAFF8" w14:textId="77777777" w:rsidR="00E77A82" w:rsidRPr="00AA3811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499DA937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7" w:type="dxa"/>
          </w:tcPr>
          <w:p w14:paraId="40718104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77A82" w:rsidRPr="002369A0" w14:paraId="682DBE7E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B50" w14:textId="77777777" w:rsidR="00E77A82" w:rsidRPr="00024D88" w:rsidRDefault="00E77A82" w:rsidP="00227F6F">
            <w:pPr>
              <w:pStyle w:val="TAL"/>
              <w:keepNext w:val="0"/>
              <w:keepLines w:val="0"/>
              <w:widowControl w:val="0"/>
              <w:ind w:left="182"/>
            </w:pPr>
            <w:r>
              <w:t>&gt;</w:t>
            </w:r>
            <w:bookmarkStart w:id="300" w:name="OLE_LINK9"/>
            <w:bookmarkStart w:id="301" w:name="OLE_LINK10"/>
            <w:r w:rsidRPr="00A33F4B">
              <w:t>RACH Configuration</w:t>
            </w:r>
            <w:bookmarkEnd w:id="300"/>
            <w:bookmarkEnd w:id="301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1D78" w14:textId="77777777" w:rsidR="00E77A82" w:rsidRPr="00024D88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A33F4B">
              <w:rPr>
                <w:rFonts w:eastAsia="Batang"/>
                <w:bCs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6387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147" w14:textId="77777777" w:rsidR="00E77A82" w:rsidRPr="00024D88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A576" w14:textId="77777777" w:rsidR="00E77A82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EarlyUL-SyncConfig</w:t>
            </w:r>
            <w:proofErr w:type="spellEnd"/>
          </w:p>
          <w:p w14:paraId="10658373" w14:textId="1D3F631F" w:rsidR="00E77A82" w:rsidRPr="00AA3811" w:rsidRDefault="00E77A82" w:rsidP="00227F6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959E" w14:textId="77777777" w:rsidR="00E77A82" w:rsidRPr="00024D88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2C5" w14:textId="77777777" w:rsidR="00E77A82" w:rsidRPr="002369A0" w:rsidRDefault="00E77A82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2E1974" w:rsidRPr="002369A0" w14:paraId="0C2512E8" w14:textId="77777777" w:rsidTr="00227F6F">
        <w:trPr>
          <w:ins w:id="302" w:author="CATT " w:date="2024-02-19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C951" w14:textId="219CBAC7" w:rsidR="002E1974" w:rsidRDefault="002E1974" w:rsidP="00227F6F">
            <w:pPr>
              <w:pStyle w:val="TAL"/>
              <w:keepNext w:val="0"/>
              <w:keepLines w:val="0"/>
              <w:widowControl w:val="0"/>
              <w:ind w:left="182"/>
              <w:rPr>
                <w:ins w:id="303" w:author="CATT " w:date="2024-02-19T15:22:00Z"/>
                <w:lang w:eastAsia="zh-CN"/>
              </w:rPr>
            </w:pPr>
            <w:ins w:id="304" w:author="CATT " w:date="2024-02-19T15:22:00Z">
              <w:r>
                <w:rPr>
                  <w:rFonts w:hint="eastAsia"/>
                  <w:lang w:eastAsia="zh-CN"/>
                </w:rPr>
                <w:t>&gt;CFRA Configuration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A0D" w14:textId="14B6354B" w:rsidR="002E1974" w:rsidRPr="002E1974" w:rsidRDefault="002E1974" w:rsidP="00227F6F">
            <w:pPr>
              <w:pStyle w:val="TAL"/>
              <w:keepNext w:val="0"/>
              <w:keepLines w:val="0"/>
              <w:widowControl w:val="0"/>
              <w:rPr>
                <w:ins w:id="305" w:author="CATT " w:date="2024-02-19T15:22:00Z"/>
                <w:bCs/>
                <w:lang w:eastAsia="zh-CN"/>
                <w:rPrChange w:id="306" w:author="CATT " w:date="2024-02-19T15:22:00Z">
                  <w:rPr>
                    <w:ins w:id="307" w:author="CATT " w:date="2024-02-19T15:22:00Z"/>
                    <w:rFonts w:eastAsia="Batang"/>
                    <w:bCs/>
                  </w:rPr>
                </w:rPrChange>
              </w:rPr>
            </w:pPr>
            <w:ins w:id="308" w:author="CATT " w:date="2024-02-19T15:22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7B4" w14:textId="77777777" w:rsidR="002E1974" w:rsidRDefault="002E1974" w:rsidP="00227F6F">
            <w:pPr>
              <w:pStyle w:val="TAL"/>
              <w:keepNext w:val="0"/>
              <w:keepLines w:val="0"/>
              <w:widowControl w:val="0"/>
              <w:rPr>
                <w:ins w:id="309" w:author="CATT " w:date="2024-02-19T15:22:00Z"/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C35" w14:textId="55B3A078" w:rsidR="002E1974" w:rsidRDefault="002E1974" w:rsidP="00227F6F">
            <w:pPr>
              <w:pStyle w:val="TAL"/>
              <w:keepNext w:val="0"/>
              <w:keepLines w:val="0"/>
              <w:widowControl w:val="0"/>
              <w:rPr>
                <w:ins w:id="310" w:author="CATT " w:date="2024-02-19T15:22:00Z"/>
                <w:rFonts w:eastAsia="Batang"/>
                <w:bCs/>
              </w:rPr>
            </w:pPr>
            <w:ins w:id="311" w:author="CATT " w:date="2024-02-19T15:23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D48" w14:textId="77777777" w:rsidR="00F34997" w:rsidRDefault="00F34997" w:rsidP="00F34997">
            <w:pPr>
              <w:keepNext/>
              <w:keepLines/>
              <w:spacing w:after="0"/>
              <w:rPr>
                <w:ins w:id="312" w:author="CATT " w:date="2024-02-19T15:30:00Z"/>
                <w:rFonts w:ascii="Arial" w:eastAsia="宋体" w:hAnsi="Arial"/>
                <w:sz w:val="18"/>
                <w:lang w:eastAsia="zh-CN"/>
              </w:rPr>
            </w:pPr>
            <w:ins w:id="313" w:author="CATT " w:date="2024-02-19T15:30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Includes the </w:t>
              </w:r>
              <w:proofErr w:type="spellStart"/>
              <w:r w:rsidRPr="002E1974">
                <w:rPr>
                  <w:rFonts w:ascii="Arial" w:hAnsi="Arial" w:cs="Arial"/>
                  <w:i/>
                  <w:iCs/>
                  <w:color w:val="000000" w:themeColor="text1"/>
                  <w:sz w:val="18"/>
                  <w:szCs w:val="18"/>
                </w:rPr>
                <w:t>rach-ConfigDedicated</w:t>
              </w:r>
              <w:proofErr w:type="spellEnd"/>
            </w:ins>
          </w:p>
          <w:p w14:paraId="34B4C299" w14:textId="3D70EA98" w:rsidR="002E1974" w:rsidRDefault="00F34997" w:rsidP="00F34997">
            <w:pPr>
              <w:keepNext/>
              <w:keepLines/>
              <w:spacing w:after="0"/>
              <w:rPr>
                <w:ins w:id="314" w:author="CATT " w:date="2024-02-19T15:22:00Z"/>
                <w:rFonts w:ascii="Arial" w:eastAsia="宋体" w:hAnsi="Arial"/>
                <w:sz w:val="18"/>
                <w:lang w:eastAsia="zh-CN"/>
              </w:rPr>
            </w:pPr>
            <w:ins w:id="315" w:author="CATT " w:date="2024-02-19T15:30:00Z">
              <w:r w:rsidRPr="0013094D">
                <w:rPr>
                  <w:rFonts w:ascii="Arial" w:eastAsia="宋体" w:hAnsi="Arial"/>
                  <w:sz w:val="18"/>
                  <w:lang w:eastAsia="zh-CN"/>
                </w:rPr>
                <w:t>IE</w:t>
              </w:r>
              <w:r w:rsidRPr="0013094D">
                <w:rPr>
                  <w:rFonts w:ascii="Arial" w:eastAsia="宋体" w:hAnsi="Arial" w:hint="eastAsia"/>
                  <w:sz w:val="18"/>
                  <w:lang w:eastAsia="zh-CN"/>
                </w:rPr>
                <w:t xml:space="preserve"> or the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13094D">
                <w:rPr>
                  <w:rFonts w:ascii="Arial" w:hAnsi="Arial" w:cs="Arial" w:hint="eastAsia"/>
                  <w:i/>
                  <w:iCs/>
                  <w:color w:val="000000" w:themeColor="text1"/>
                  <w:sz w:val="18"/>
                  <w:szCs w:val="18"/>
                </w:rPr>
                <w:t>rach-ConfigCommon</w:t>
              </w:r>
              <w:proofErr w:type="spellEnd"/>
              <w:r w:rsidRPr="0013094D">
                <w:rPr>
                  <w:rFonts w:ascii="Arial" w:hAnsi="Arial" w:cs="Arial"/>
                  <w:i/>
                  <w:iCs/>
                  <w:color w:val="000000" w:themeColor="text1"/>
                  <w:sz w:val="18"/>
                  <w:szCs w:val="18"/>
                </w:rPr>
                <w:t xml:space="preserve">, </w:t>
              </w:r>
              <w:r w:rsidRPr="0013094D">
                <w:rPr>
                  <w:rFonts w:ascii="Arial" w:eastAsia="宋体" w:hAnsi="Arial"/>
                  <w:sz w:val="18"/>
                  <w:lang w:eastAsia="zh-CN"/>
                </w:rPr>
                <w:t>as defined in TS 38.331 [8].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D27" w14:textId="4ADBBBB8" w:rsidR="002E1974" w:rsidRDefault="00F34997" w:rsidP="00227F6F">
            <w:pPr>
              <w:pStyle w:val="TAC"/>
              <w:keepNext w:val="0"/>
              <w:keepLines w:val="0"/>
              <w:widowControl w:val="0"/>
              <w:rPr>
                <w:ins w:id="316" w:author="CATT " w:date="2024-02-19T15:22:00Z"/>
                <w:rFonts w:eastAsia="宋体"/>
                <w:lang w:eastAsia="zh-CN"/>
              </w:rPr>
            </w:pPr>
            <w:ins w:id="317" w:author="CATT " w:date="2024-02-19T15:2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C547" w14:textId="6ABD6306" w:rsidR="002E1974" w:rsidRPr="002369A0" w:rsidRDefault="00F34997" w:rsidP="00227F6F">
            <w:pPr>
              <w:pStyle w:val="TAC"/>
              <w:keepNext w:val="0"/>
              <w:keepLines w:val="0"/>
              <w:widowControl w:val="0"/>
              <w:rPr>
                <w:ins w:id="318" w:author="CATT " w:date="2024-02-19T15:22:00Z"/>
                <w:lang w:eastAsia="zh-CN"/>
              </w:rPr>
            </w:pPr>
            <w:ins w:id="319" w:author="CATT " w:date="2024-02-1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77A82" w:rsidRPr="002369A0" w14:paraId="27FC15D9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8C7" w14:textId="77777777" w:rsidR="00E77A82" w:rsidRPr="00B32C69" w:rsidRDefault="00E77A82" w:rsidP="00227F6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32C69">
              <w:rPr>
                <w:b/>
                <w:bCs/>
              </w:rPr>
              <w:t>LTM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79F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33A0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1D4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6E68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3DD5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FB1B" w14:textId="77777777" w:rsidR="00E77A82" w:rsidRDefault="00E77A82" w:rsidP="00227F6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77A82" w:rsidRPr="002369A0" w:rsidDel="00AE458A" w14:paraId="24343DD5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C156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Cs/>
              </w:rPr>
            </w:pPr>
            <w:r w:rsidRPr="00174680">
              <w:rPr>
                <w:rFonts w:cs="Arial"/>
                <w:bCs/>
              </w:rPr>
              <w:t>&gt;SSB Information Item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E505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67F" w14:textId="77777777" w:rsidR="00E77A82" w:rsidRPr="00174680" w:rsidDel="00AE458A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8C45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0D81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0EA" w14:textId="77777777" w:rsidR="00E77A82" w:rsidRPr="00174680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628" w14:textId="77777777" w:rsidR="00E77A82" w:rsidDel="00AE458A" w:rsidRDefault="00E77A82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77A82" w:rsidRPr="002369A0" w:rsidDel="00AE458A" w14:paraId="5FD61F7F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AEE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</w:rPr>
            </w:pPr>
            <w:r w:rsidRPr="00174680">
              <w:rPr>
                <w:rFonts w:cs="Arial"/>
                <w:bCs/>
              </w:rPr>
              <w:t>&gt;&gt;SSB Time/Frequency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C8EE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C57" w14:textId="77777777" w:rsidR="00E77A82" w:rsidRPr="00174680" w:rsidDel="00AE458A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2A32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9.3.1.203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8BEA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8259" w14:textId="77777777" w:rsidR="00E77A82" w:rsidRPr="00174680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7136" w14:textId="77777777" w:rsidR="00E77A82" w:rsidDel="00AE458A" w:rsidRDefault="00E77A82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77A82" w:rsidRPr="002369A0" w:rsidDel="00AE458A" w14:paraId="5C0760D9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725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rFonts w:cs="Arial"/>
                <w:bCs/>
              </w:rPr>
            </w:pPr>
            <w:r w:rsidRPr="00174680">
              <w:rPr>
                <w:rFonts w:cs="Arial"/>
                <w:bCs/>
              </w:rPr>
              <w:t>&gt;&gt;NR PCI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185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54E" w14:textId="77777777" w:rsidR="00E77A82" w:rsidRPr="00174680" w:rsidDel="00AE458A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20F1" w14:textId="77777777" w:rsidR="00E77A82" w:rsidRPr="00174680" w:rsidRDefault="00E77A82" w:rsidP="00227F6F">
            <w:pPr>
              <w:pStyle w:val="TAL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INTEGER (0..1007)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510" w14:textId="77777777" w:rsidR="00E77A82" w:rsidRPr="00174680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5C9" w14:textId="77777777" w:rsidR="00E77A82" w:rsidRPr="00174680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B19" w14:textId="77777777" w:rsidR="00E77A82" w:rsidDel="00AE458A" w:rsidRDefault="00E77A82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77A82" w:rsidRPr="002369A0" w:rsidDel="00AE458A" w14:paraId="301E716E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4976" w14:textId="77777777" w:rsidR="00E77A82" w:rsidRPr="00FD5B65" w:rsidDel="00AE458A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Reference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B89" w14:textId="77777777" w:rsidR="00E77A82" w:rsidDel="00AE458A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E2D" w14:textId="77777777" w:rsidR="00E77A82" w:rsidDel="00AE458A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228" w14:textId="77777777" w:rsidR="00E77A82" w:rsidDel="00AE458A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 w:hint="eastAsia"/>
              </w:rPr>
              <w:t>O</w:t>
            </w:r>
            <w:r>
              <w:rPr>
                <w:rFonts w:eastAsia="宋体"/>
              </w:rPr>
              <w:t>CTET STRING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D241" w14:textId="77777777" w:rsidR="00E77A82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7108ECC4" w14:textId="77777777" w:rsidR="00E77A82" w:rsidDel="00AE458A" w:rsidRDefault="00E77A82" w:rsidP="00227F6F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IE, as defined in TS 38.331 [8].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D48" w14:textId="77777777" w:rsidR="00E77A82" w:rsidDel="00AE458A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AA85" w14:textId="77777777" w:rsidR="00E77A82" w:rsidDel="00AE458A" w:rsidRDefault="00E77A82" w:rsidP="00227F6F">
            <w:pPr>
              <w:pStyle w:val="TAC"/>
              <w:keepNext w:val="0"/>
              <w:keepLines w:val="0"/>
              <w:widowControl w:val="0"/>
            </w:pPr>
          </w:p>
        </w:tc>
      </w:tr>
      <w:tr w:rsidR="00E77A82" w:rsidRPr="002369A0" w:rsidDel="00AE458A" w14:paraId="6DF92E4B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5CE2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Complete Configuration Indicator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E5C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CB78" w14:textId="77777777" w:rsidR="00E77A82" w:rsidDel="00AE458A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9196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FCEA" w14:textId="77777777" w:rsidR="00E77A82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532F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20F" w14:textId="77777777" w:rsidR="00E77A82" w:rsidDel="00AE458A" w:rsidRDefault="00E77A82" w:rsidP="00227F6F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26D074BA" w14:textId="77777777" w:rsidR="00E77A82" w:rsidRPr="00EA5FA7" w:rsidRDefault="00E77A82" w:rsidP="00227F6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76A388CA" w14:textId="77777777" w:rsidTr="00227F6F">
        <w:tc>
          <w:tcPr>
            <w:tcW w:w="3686" w:type="dxa"/>
          </w:tcPr>
          <w:p w14:paraId="261ACBF4" w14:textId="77777777" w:rsidR="00E77A82" w:rsidRPr="00EA5FA7" w:rsidRDefault="00E77A82" w:rsidP="00227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D0F14F2" w14:textId="77777777" w:rsidR="00E77A82" w:rsidRPr="00EA5FA7" w:rsidRDefault="00E77A82" w:rsidP="00227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77A82" w:rsidRPr="00EA5FA7" w14:paraId="202205F5" w14:textId="77777777" w:rsidTr="00227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767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B85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E77A82" w:rsidRPr="00EA5FA7" w14:paraId="1DA19C24" w14:textId="77777777" w:rsidTr="00227F6F">
        <w:tc>
          <w:tcPr>
            <w:tcW w:w="3686" w:type="dxa"/>
          </w:tcPr>
          <w:p w14:paraId="544B5D45" w14:textId="77777777" w:rsidR="00E77A82" w:rsidRPr="00EA5FA7" w:rsidRDefault="00E77A82" w:rsidP="00227F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A461507" w14:textId="77777777" w:rsidR="00E77A82" w:rsidRPr="00EA5FA7" w:rsidRDefault="00E77A82" w:rsidP="00227F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E77A82" w:rsidRPr="00EA5FA7" w14:paraId="5B7238AE" w14:textId="77777777" w:rsidTr="00227F6F">
        <w:tc>
          <w:tcPr>
            <w:tcW w:w="3686" w:type="dxa"/>
          </w:tcPr>
          <w:p w14:paraId="5BEFC873" w14:textId="77777777" w:rsidR="00E77A82" w:rsidRPr="00EA5FA7" w:rsidRDefault="00E77A82" w:rsidP="00227F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8E9C689" w14:textId="77777777" w:rsidR="00E77A82" w:rsidRPr="00EA5FA7" w:rsidRDefault="00E77A82" w:rsidP="00227F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E77A82" w:rsidRPr="00EA5FA7" w14:paraId="69F6CB99" w14:textId="77777777" w:rsidTr="00227F6F">
        <w:tc>
          <w:tcPr>
            <w:tcW w:w="3686" w:type="dxa"/>
          </w:tcPr>
          <w:p w14:paraId="47F54CEB" w14:textId="77777777" w:rsidR="00E77A82" w:rsidRPr="00EA5FA7" w:rsidRDefault="00E77A82" w:rsidP="00227F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2894A7D1" w14:textId="77777777" w:rsidR="00E77A82" w:rsidRPr="00EA5FA7" w:rsidRDefault="00E77A82" w:rsidP="00227F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77A82" w:rsidRPr="00EA5FA7" w14:paraId="07E9DF38" w14:textId="77777777" w:rsidTr="00227F6F">
        <w:tc>
          <w:tcPr>
            <w:tcW w:w="3686" w:type="dxa"/>
          </w:tcPr>
          <w:p w14:paraId="3BEDA225" w14:textId="77777777" w:rsidR="00E77A82" w:rsidRPr="00EA5FA7" w:rsidRDefault="00E77A82" w:rsidP="00227F6F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26723F0F" w14:textId="77777777" w:rsidR="00E77A82" w:rsidRPr="00EA5FA7" w:rsidRDefault="00E77A82" w:rsidP="00227F6F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E77A82" w14:paraId="342D6A60" w14:textId="77777777" w:rsidTr="00227F6F">
        <w:tc>
          <w:tcPr>
            <w:tcW w:w="3686" w:type="dxa"/>
          </w:tcPr>
          <w:p w14:paraId="322526BC" w14:textId="77777777" w:rsidR="00E77A82" w:rsidRPr="00551338" w:rsidRDefault="00E77A82" w:rsidP="00227F6F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564BC766" w14:textId="77777777" w:rsidR="00E77A82" w:rsidRDefault="00E77A82" w:rsidP="00227F6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77A82" w14:paraId="0DA78F8C" w14:textId="77777777" w:rsidTr="00227F6F">
        <w:tc>
          <w:tcPr>
            <w:tcW w:w="3686" w:type="dxa"/>
          </w:tcPr>
          <w:p w14:paraId="4D56A1F1" w14:textId="77777777" w:rsidR="00E77A82" w:rsidRPr="00551338" w:rsidRDefault="00E77A82" w:rsidP="00227F6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F8F75D1" w14:textId="77777777" w:rsidR="00E77A82" w:rsidRDefault="00E77A82" w:rsidP="00227F6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77A82" w14:paraId="28B68C6D" w14:textId="77777777" w:rsidTr="00227F6F">
        <w:tc>
          <w:tcPr>
            <w:tcW w:w="3686" w:type="dxa"/>
          </w:tcPr>
          <w:p w14:paraId="703A9F4F" w14:textId="77777777" w:rsidR="00E77A82" w:rsidRPr="008F02E1" w:rsidRDefault="00E77A82" w:rsidP="00227F6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3FE9569" w14:textId="77777777" w:rsidR="00E77A82" w:rsidRPr="008F02E1" w:rsidRDefault="00E77A82" w:rsidP="00227F6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E77A82" w14:paraId="3115BB6D" w14:textId="77777777" w:rsidTr="00227F6F">
        <w:tc>
          <w:tcPr>
            <w:tcW w:w="3686" w:type="dxa"/>
          </w:tcPr>
          <w:p w14:paraId="7E35FCAC" w14:textId="77777777" w:rsidR="00E77A82" w:rsidRPr="008F02E1" w:rsidRDefault="00E77A82" w:rsidP="00227F6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782B52D5" w14:textId="77777777" w:rsidR="00E77A82" w:rsidRPr="008F02E1" w:rsidRDefault="00E77A82" w:rsidP="00227F6F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E77A82" w14:paraId="56CC0937" w14:textId="77777777" w:rsidTr="00227F6F">
        <w:tc>
          <w:tcPr>
            <w:tcW w:w="3686" w:type="dxa"/>
          </w:tcPr>
          <w:p w14:paraId="29C41CCA" w14:textId="77777777" w:rsidR="00E77A82" w:rsidRDefault="00E77A82" w:rsidP="00227F6F">
            <w:pPr>
              <w:pStyle w:val="TAL"/>
              <w:rPr>
                <w:rFonts w:cs="Arial"/>
              </w:rPr>
            </w:pPr>
            <w:proofErr w:type="spellStart"/>
            <w:r w:rsidRPr="00024D88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63914334" w14:textId="77777777" w:rsidR="00E77A82" w:rsidRDefault="00E77A82" w:rsidP="00227F6F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  <w:tr w:rsidR="00E77A82" w14:paraId="759CA2D3" w14:textId="77777777" w:rsidTr="00227F6F">
        <w:tc>
          <w:tcPr>
            <w:tcW w:w="3686" w:type="dxa"/>
          </w:tcPr>
          <w:p w14:paraId="6C8A6F53" w14:textId="77777777" w:rsidR="00E77A82" w:rsidRPr="00024D88" w:rsidRDefault="00E77A82" w:rsidP="00227F6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5DDB605" w14:textId="77777777" w:rsidR="00E77A82" w:rsidRPr="00024D88" w:rsidRDefault="00E77A82" w:rsidP="00227F6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Maximum no. of multicast MRB allowed towards one UE, the maximum value is 64.</w:t>
            </w:r>
          </w:p>
        </w:tc>
      </w:tr>
    </w:tbl>
    <w:p w14:paraId="151F5DA9" w14:textId="77777777" w:rsidR="00E77A82" w:rsidRPr="00EA5FA7" w:rsidRDefault="00E77A82" w:rsidP="00227F6F"/>
    <w:p w14:paraId="3D081169" w14:textId="77777777" w:rsidR="00E77A82" w:rsidRPr="00EA5FA7" w:rsidRDefault="00E77A82" w:rsidP="00227F6F">
      <w:pPr>
        <w:pStyle w:val="4"/>
      </w:pPr>
      <w:bookmarkStart w:id="320" w:name="_Toc138795670"/>
      <w:r w:rsidRPr="00EA5FA7">
        <w:lastRenderedPageBreak/>
        <w:t>9.2.2.4</w:t>
      </w:r>
      <w:r w:rsidRPr="00EA5FA7">
        <w:tab/>
        <w:t>UE CONTEXT RELEASE REQUEST</w:t>
      </w:r>
      <w:bookmarkEnd w:id="320"/>
    </w:p>
    <w:p w14:paraId="7990AE73" w14:textId="77777777" w:rsidR="00E77A82" w:rsidRDefault="00E77A82" w:rsidP="00227F6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-DU to request the </w:t>
      </w:r>
      <w:proofErr w:type="spellStart"/>
      <w:r w:rsidRPr="00EA5FA7">
        <w:t>gNB</w:t>
      </w:r>
      <w:proofErr w:type="spellEnd"/>
      <w:r w:rsidRPr="00EA5FA7">
        <w:t>-CU to release the UE-associated logical F1</w:t>
      </w:r>
      <w:r w:rsidRPr="006B7254">
        <w:t xml:space="preserve"> </w:t>
      </w:r>
      <w:r w:rsidRPr="00F4022B">
        <w:t xml:space="preserve">connection 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 xml:space="preserve"> or LTM</w:t>
      </w:r>
      <w:r w:rsidRPr="00EA5FA7">
        <w:t>.</w:t>
      </w:r>
    </w:p>
    <w:p w14:paraId="3E8172A8" w14:textId="77777777" w:rsidR="00E77A82" w:rsidRPr="00EA5FA7" w:rsidRDefault="00E77A82" w:rsidP="00227F6F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992"/>
        <w:gridCol w:w="1134"/>
        <w:gridCol w:w="1559"/>
        <w:gridCol w:w="1559"/>
        <w:gridCol w:w="1134"/>
        <w:gridCol w:w="1134"/>
      </w:tblGrid>
      <w:tr w:rsidR="00E77A82" w:rsidRPr="00EA5FA7" w14:paraId="14974BE6" w14:textId="77777777" w:rsidTr="00227F6F">
        <w:trPr>
          <w:tblHeader/>
        </w:trPr>
        <w:tc>
          <w:tcPr>
            <w:tcW w:w="2269" w:type="dxa"/>
          </w:tcPr>
          <w:p w14:paraId="07185AB2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992" w:type="dxa"/>
          </w:tcPr>
          <w:p w14:paraId="4C5C12F7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03505F55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14:paraId="3D65EBF0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559" w:type="dxa"/>
          </w:tcPr>
          <w:p w14:paraId="0A19288A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0234F228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443A889A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77A82" w:rsidRPr="00EA5FA7" w14:paraId="2F6031EA" w14:textId="77777777" w:rsidTr="00227F6F">
        <w:tc>
          <w:tcPr>
            <w:tcW w:w="2269" w:type="dxa"/>
          </w:tcPr>
          <w:p w14:paraId="0B4779C5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992" w:type="dxa"/>
          </w:tcPr>
          <w:p w14:paraId="50172B6B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3E99232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529A5856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559" w:type="dxa"/>
          </w:tcPr>
          <w:p w14:paraId="063BC2B9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DA9E0C4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39208377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77A82" w:rsidRPr="00EA5FA7" w14:paraId="655A8E34" w14:textId="77777777" w:rsidTr="00227F6F">
        <w:tc>
          <w:tcPr>
            <w:tcW w:w="2269" w:type="dxa"/>
          </w:tcPr>
          <w:p w14:paraId="1867B501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992" w:type="dxa"/>
          </w:tcPr>
          <w:p w14:paraId="5D97966B" w14:textId="77777777" w:rsidR="00E77A82" w:rsidRPr="00EA5FA7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B726369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14:paraId="0E5C7323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559" w:type="dxa"/>
          </w:tcPr>
          <w:p w14:paraId="0BB9BDD7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FB49674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7DFCC690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09A5EED4" w14:textId="77777777" w:rsidTr="00227F6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F86" w14:textId="77777777" w:rsidR="00E77A82" w:rsidRPr="0009701E" w:rsidRDefault="00E77A82" w:rsidP="00227F6F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154" w14:textId="77777777" w:rsidR="00E77A82" w:rsidRPr="00EA5FA7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1B3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863B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55FC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223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BE65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636D0720" w14:textId="77777777" w:rsidTr="00227F6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EF17" w14:textId="77777777" w:rsidR="00E77A82" w:rsidRPr="00EA5FA7" w:rsidRDefault="00E77A82" w:rsidP="00227F6F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869" w14:textId="77777777" w:rsidR="00E77A82" w:rsidRPr="00EA5FA7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22EE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D5AF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7085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EE8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B3C9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77A82" w:rsidRPr="00EA5FA7" w14:paraId="4028602C" w14:textId="77777777" w:rsidTr="00227F6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400C" w14:textId="77777777" w:rsidR="00E77A82" w:rsidRPr="00765731" w:rsidRDefault="00E77A82" w:rsidP="00227F6F">
            <w:pPr>
              <w:widowControl w:val="0"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7657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C00" w14:textId="77777777" w:rsidR="00E77A82" w:rsidRPr="00EA5FA7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7E90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gramStart"/>
            <w:r w:rsidRPr="00225A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01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BD9A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93B6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93FE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77A82" w:rsidRPr="00EA5FA7" w14:paraId="22DBAD07" w14:textId="77777777" w:rsidTr="00227F6F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5D36" w14:textId="77777777" w:rsidR="00E77A82" w:rsidRPr="00D85BB1" w:rsidRDefault="00E77A82" w:rsidP="00227F6F">
            <w:pPr>
              <w:widowControl w:val="0"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宋体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C9AB" w14:textId="77777777" w:rsidR="00E77A82" w:rsidRPr="00EA5FA7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1EC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4B8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E10C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320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8D54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77A82" w:rsidRPr="00EA5FA7" w14:paraId="40800AC0" w14:textId="77777777" w:rsidTr="002F01F4">
        <w:trPr>
          <w:trHeight w:val="2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B364" w14:textId="5E62A451" w:rsidR="00E77A82" w:rsidRPr="002F0C5B" w:rsidRDefault="00E77A82" w:rsidP="00227F6F">
            <w:pPr>
              <w:widowControl w:val="0"/>
              <w:spacing w:after="0"/>
              <w:rPr>
                <w:rFonts w:ascii="Arial" w:eastAsia="宋体" w:hAnsi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LTM Cells To Be Released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F8F8" w14:textId="77777777" w:rsidR="00E77A82" w:rsidRPr="005F04CC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C51" w14:textId="78688E44" w:rsidR="00E77A82" w:rsidRPr="002D3025" w:rsidRDefault="00E77A82" w:rsidP="00227F6F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813" w14:textId="62B5ECE9" w:rsidR="00E77A82" w:rsidRPr="00AA3811" w:rsidRDefault="00E77A82" w:rsidP="00AB70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9.3.1.</w:t>
            </w:r>
            <w:r w:rsidR="00AB7068">
              <w:rPr>
                <w:rFonts w:cs="Arial" w:hint="eastAsia"/>
                <w:szCs w:val="18"/>
                <w:lang w:eastAsia="zh-CN"/>
              </w:rPr>
              <w:t>291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0AC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49B4" w14:textId="77777777" w:rsidR="00E77A82" w:rsidRPr="005F04CC" w:rsidRDefault="00E77A82" w:rsidP="00227F6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01B" w14:textId="3E3C65D8" w:rsidR="00E77A82" w:rsidRPr="005F04CC" w:rsidRDefault="006B5921" w:rsidP="00227F6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21" w:author="CATT " w:date="2024-02-16T20:25:00Z">
              <w:r w:rsidRPr="006B5921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  <w:del w:id="322" w:author="CATT " w:date="2024-02-16T20:25:00Z">
              <w:r w:rsidR="00E77A82" w:rsidDel="006B5921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</w:p>
        </w:tc>
      </w:tr>
    </w:tbl>
    <w:p w14:paraId="7648ED4D" w14:textId="77777777" w:rsidR="00E77A82" w:rsidRPr="00AA3811" w:rsidRDefault="00E77A82" w:rsidP="00227F6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77A82" w:rsidRPr="00AA3811" w14:paraId="65C82124" w14:textId="77777777" w:rsidTr="00227F6F">
        <w:tc>
          <w:tcPr>
            <w:tcW w:w="3528" w:type="dxa"/>
          </w:tcPr>
          <w:p w14:paraId="66C4AAAA" w14:textId="77777777" w:rsidR="00E77A82" w:rsidRPr="00AA3811" w:rsidRDefault="00E77A82" w:rsidP="00227F6F">
            <w:pPr>
              <w:pStyle w:val="TAH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14:paraId="21D43A2A" w14:textId="77777777" w:rsidR="00E77A82" w:rsidRPr="00AA3811" w:rsidRDefault="00E77A82" w:rsidP="00227F6F">
            <w:pPr>
              <w:pStyle w:val="TAH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E77A82" w:rsidRPr="00AA3811" w14:paraId="0D650BAE" w14:textId="77777777" w:rsidTr="00227F6F">
        <w:tc>
          <w:tcPr>
            <w:tcW w:w="3528" w:type="dxa"/>
          </w:tcPr>
          <w:p w14:paraId="49AC51A5" w14:textId="77777777" w:rsidR="00E77A82" w:rsidRPr="005F04CC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5F04CC">
              <w:rPr>
                <w:lang w:eastAsia="ja-JP"/>
              </w:rPr>
              <w:t>maxnoofCellsinCHO</w:t>
            </w:r>
            <w:proofErr w:type="spellEnd"/>
          </w:p>
        </w:tc>
        <w:tc>
          <w:tcPr>
            <w:tcW w:w="6192" w:type="dxa"/>
          </w:tcPr>
          <w:p w14:paraId="72C51289" w14:textId="77777777" w:rsidR="00E77A82" w:rsidRPr="005F04CC" w:rsidRDefault="00E77A82" w:rsidP="00227F6F">
            <w:pPr>
              <w:pStyle w:val="TAL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5F04CC">
              <w:rPr>
                <w:lang w:eastAsia="ja-JP"/>
              </w:rPr>
              <w:t>.</w:t>
            </w:r>
          </w:p>
        </w:tc>
      </w:tr>
    </w:tbl>
    <w:p w14:paraId="2438CF31" w14:textId="77777777" w:rsidR="00E77A82" w:rsidRPr="00EA5FA7" w:rsidRDefault="00E77A82" w:rsidP="00227F6F"/>
    <w:p w14:paraId="327157C1" w14:textId="77777777" w:rsidR="00E77A82" w:rsidRPr="00EA5FA7" w:rsidRDefault="00E77A82" w:rsidP="00227F6F">
      <w:pPr>
        <w:pStyle w:val="4"/>
      </w:pPr>
      <w:bookmarkStart w:id="323" w:name="_Toc138795671"/>
      <w:r w:rsidRPr="00EA5FA7">
        <w:t>9.2.2.5</w:t>
      </w:r>
      <w:r w:rsidRPr="00EA5FA7">
        <w:tab/>
        <w:t>UE CONTEXT RELEASE COMMAND</w:t>
      </w:r>
      <w:bookmarkEnd w:id="323"/>
    </w:p>
    <w:p w14:paraId="41404F7F" w14:textId="77777777" w:rsidR="00E77A82" w:rsidRDefault="00E77A82" w:rsidP="00227F6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request the </w:t>
      </w:r>
      <w:proofErr w:type="spellStart"/>
      <w:r w:rsidRPr="00EA5FA7">
        <w:t>gNB</w:t>
      </w:r>
      <w:proofErr w:type="spellEnd"/>
      <w:r w:rsidRPr="00EA5FA7">
        <w:t>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 xml:space="preserve"> or LTM</w:t>
      </w:r>
      <w:r w:rsidRPr="00EA5FA7">
        <w:t>.</w:t>
      </w:r>
    </w:p>
    <w:p w14:paraId="5B368072" w14:textId="77777777" w:rsidR="00E77A82" w:rsidRPr="00EA5FA7" w:rsidRDefault="00E77A82" w:rsidP="00227F6F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7A82" w:rsidRPr="00EA5FA7" w14:paraId="59FFE957" w14:textId="77777777" w:rsidTr="00227F6F">
        <w:trPr>
          <w:tblHeader/>
        </w:trPr>
        <w:tc>
          <w:tcPr>
            <w:tcW w:w="2160" w:type="dxa"/>
          </w:tcPr>
          <w:p w14:paraId="54EA6FED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40D4C11F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3D019CED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01EE01B3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22C3DC16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EDF0A57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5D9C8DFC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77A82" w:rsidRPr="00EA5FA7" w14:paraId="7E0E3B88" w14:textId="77777777" w:rsidTr="00227F6F">
        <w:tc>
          <w:tcPr>
            <w:tcW w:w="2160" w:type="dxa"/>
          </w:tcPr>
          <w:p w14:paraId="49A7A4EB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F6E9DF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1AE06D6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4902E0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80041F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F04EFE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A133612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55DE0232" w14:textId="77777777" w:rsidTr="00227F6F">
        <w:tc>
          <w:tcPr>
            <w:tcW w:w="2160" w:type="dxa"/>
          </w:tcPr>
          <w:p w14:paraId="030EDF4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C992912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AC975CD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B91736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30BC2F0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644900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85166B5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7A1979C6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D34" w14:textId="77777777" w:rsidR="00E77A82" w:rsidRPr="0009701E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F31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92F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73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CB89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AD6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C4D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6109B980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F09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AB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58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57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B55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F79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A326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77A82" w:rsidRPr="00EA5FA7" w14:paraId="3ECD3310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56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BAC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B815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F76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7140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 </w:t>
            </w:r>
            <w:r w:rsidRPr="00EA5FA7">
              <w:t>[8]</w:t>
            </w:r>
            <w:r w:rsidRPr="00EA5FA7">
              <w:rPr>
                <w:rFonts w:eastAsia="宋体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764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137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77A82" w:rsidRPr="00EA5FA7" w14:paraId="6C357E68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BC9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7A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</w:t>
            </w:r>
            <w:proofErr w:type="spellStart"/>
            <w:r w:rsidRPr="00EA5FA7">
              <w:rPr>
                <w:rFonts w:cs="Arial"/>
                <w:lang w:eastAsia="zh-CN"/>
              </w:rPr>
              <w:t>ifRRCContainer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3A5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9B2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F29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The </w:t>
            </w:r>
            <w:proofErr w:type="spellStart"/>
            <w:r w:rsidRPr="00EA5FA7">
              <w:t>gNB</w:t>
            </w:r>
            <w:proofErr w:type="spellEnd"/>
            <w:r w:rsidRPr="00EA5FA7">
              <w:t>-DU sends the RRC message on the indicated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C26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89DB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77A82" w:rsidRPr="00EA5FA7" w14:paraId="46E600CB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28B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old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49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9362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D7DE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B2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 it if </w:t>
            </w:r>
            <w:proofErr w:type="spellStart"/>
            <w:r w:rsidRPr="00EA5FA7">
              <w:t>RRCReestablishmentRequest</w:t>
            </w:r>
            <w:proofErr w:type="spellEnd"/>
            <w:r w:rsidRPr="00EA5FA7">
              <w:t xml:space="preserve"> is not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676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7360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77A82" w:rsidRPr="00EA5FA7" w14:paraId="4B6E37DB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3A3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70D2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E45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42D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44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185D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B70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77A82" w:rsidRPr="00EA5FA7" w14:paraId="27AA4215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A32D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 xml:space="preserve">RRC Delivery Status </w:t>
            </w:r>
            <w:r w:rsidRPr="00EA5FA7">
              <w:rPr>
                <w:rFonts w:cs="Arial"/>
                <w:noProof/>
              </w:rPr>
              <w:lastRenderedPageBreak/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CE49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B7A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B2DF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 xml:space="preserve">ENUMERATED </w:t>
            </w:r>
            <w:r w:rsidRPr="00EA5FA7">
              <w:rPr>
                <w:rFonts w:cs="Arial"/>
              </w:rPr>
              <w:lastRenderedPageBreak/>
              <w:t>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051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lastRenderedPageBreak/>
              <w:t xml:space="preserve">Indicates whether </w:t>
            </w:r>
            <w:r w:rsidRPr="00EA5FA7">
              <w:rPr>
                <w:rFonts w:cs="Arial"/>
                <w:szCs w:val="18"/>
              </w:rPr>
              <w:lastRenderedPageBreak/>
              <w:t>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AC75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E191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E77A82" w:rsidRPr="00EA5FA7" w14:paraId="4D127E16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144" w14:textId="77777777" w:rsidR="00E77A82" w:rsidRPr="00765731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lastRenderedPageBreak/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C09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696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97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857B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9E51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314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77A82" w:rsidRPr="00EA5FA7" w14:paraId="577BB530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83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noProof/>
              </w:rPr>
            </w:pPr>
            <w:r w:rsidRPr="002F0C5B">
              <w:rPr>
                <w:rFonts w:eastAsia="宋体"/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66B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812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F03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5A7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D4C2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988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77A82" w:rsidRPr="00EA5FA7" w14:paraId="7E6402B3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EA06" w14:textId="77777777" w:rsidR="00E77A82" w:rsidRPr="002F0C5B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BE1E" w14:textId="77777777" w:rsidR="00E77A82" w:rsidRPr="00860D0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23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17D" w14:textId="77777777" w:rsidR="00E77A82" w:rsidRPr="00AA3811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</w:t>
            </w:r>
            <w:proofErr w:type="gramStart"/>
            <w:r w:rsidRPr="004C204C">
              <w:rPr>
                <w:rFonts w:cs="Arial"/>
                <w:szCs w:val="18"/>
                <w:lang w:eastAsia="ja-JP"/>
              </w:rPr>
              <w:t>,...</w:t>
            </w:r>
            <w:proofErr w:type="gramEnd"/>
            <w:r w:rsidRPr="004C204C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32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F898" w14:textId="77777777" w:rsidR="00E77A82" w:rsidRPr="00860D0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A880" w14:textId="77777777" w:rsidR="00E77A82" w:rsidRPr="00860D0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E77A82" w:rsidRPr="00EA5FA7" w14:paraId="3DF613EF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2D0" w14:textId="77777777" w:rsidR="00E77A82" w:rsidRPr="00E95C95" w:rsidRDefault="00E77A82" w:rsidP="00227F6F">
            <w:pPr>
              <w:pStyle w:val="TAL"/>
              <w:keepNext w:val="0"/>
              <w:keepLines w:val="0"/>
              <w:widowControl w:val="0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414" w14:textId="77777777" w:rsidR="00E77A82" w:rsidRPr="004C204C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066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992" w14:textId="77777777" w:rsidR="00E77A82" w:rsidRPr="004C204C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689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4A2" w14:textId="77777777" w:rsidR="00E77A82" w:rsidRPr="004C204C" w:rsidRDefault="00E77A82" w:rsidP="00227F6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D89" w14:textId="77777777" w:rsidR="00E77A82" w:rsidRPr="004C204C" w:rsidRDefault="00E77A82" w:rsidP="00227F6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E77A82" w:rsidRPr="00EA5FA7" w14:paraId="2360B868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98A2" w14:textId="72C00EF6" w:rsidR="00E77A82" w:rsidRPr="004E5C55" w:rsidRDefault="00E77A82" w:rsidP="00227F6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4C67" w14:textId="77777777" w:rsidR="00E77A82" w:rsidRPr="004E5C55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52E" w14:textId="7EA0C09A" w:rsidR="00E77A82" w:rsidRPr="006C797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06C7" w14:textId="75A841BE" w:rsidR="00E77A82" w:rsidRPr="004E5C55" w:rsidRDefault="00E77A82" w:rsidP="00AB7068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  <w:r>
              <w:rPr>
                <w:snapToGrid w:val="0"/>
              </w:rPr>
              <w:t>9.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r>
              <w:rPr>
                <w:snapToGrid w:val="0"/>
              </w:rPr>
              <w:t>.1.</w:t>
            </w:r>
            <w:r w:rsidR="00AB7068">
              <w:rPr>
                <w:rFonts w:hint="eastAsia"/>
                <w:snapToGrid w:val="0"/>
                <w:lang w:eastAsia="zh-CN"/>
              </w:rPr>
              <w:t>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DDE0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58F" w14:textId="77777777" w:rsidR="00E77A82" w:rsidRPr="004E5C55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A1B" w14:textId="52139B21" w:rsidR="00E77A82" w:rsidRPr="004E5C55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324" w:author="CATT " w:date="2024-02-18T15:42:00Z">
              <w:r w:rsidDel="007537FA">
                <w:rPr>
                  <w:rFonts w:cs="Arial"/>
                  <w:szCs w:val="18"/>
                  <w:lang w:eastAsia="ja-JP"/>
                </w:rPr>
                <w:delText>ignore</w:delText>
              </w:r>
            </w:del>
            <w:ins w:id="325" w:author="CATT " w:date="2024-02-18T15:42:00Z">
              <w:r w:rsidR="007537FA">
                <w:rPr>
                  <w:rFonts w:cs="Arial" w:hint="eastAsia"/>
                  <w:szCs w:val="18"/>
                  <w:lang w:eastAsia="zh-CN"/>
                </w:rPr>
                <w:t>reject</w:t>
              </w:r>
            </w:ins>
          </w:p>
        </w:tc>
      </w:tr>
    </w:tbl>
    <w:p w14:paraId="775CD604" w14:textId="77777777" w:rsidR="00E77A82" w:rsidRDefault="00E77A82" w:rsidP="00227F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5A04FDE3" w14:textId="77777777" w:rsidTr="00227F6F">
        <w:trPr>
          <w:trHeight w:val="271"/>
        </w:trPr>
        <w:tc>
          <w:tcPr>
            <w:tcW w:w="3686" w:type="dxa"/>
          </w:tcPr>
          <w:p w14:paraId="3F8B5795" w14:textId="77777777" w:rsidR="00E77A82" w:rsidRPr="00EA5FA7" w:rsidRDefault="00E77A82" w:rsidP="00227F6F">
            <w:pPr>
              <w:pStyle w:val="TAH"/>
              <w:rPr>
                <w:rFonts w:eastAsia="宋体"/>
                <w:lang w:eastAsia="zh-CN"/>
              </w:rPr>
            </w:pPr>
            <w:r w:rsidRPr="00EA5FA7">
              <w:rPr>
                <w:rFonts w:eastAsia="宋体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FABB9D5" w14:textId="77777777" w:rsidR="00E77A82" w:rsidRPr="00EA5FA7" w:rsidRDefault="00E77A82" w:rsidP="00227F6F">
            <w:pPr>
              <w:pStyle w:val="TAH"/>
              <w:rPr>
                <w:rFonts w:eastAsia="宋体"/>
                <w:lang w:eastAsia="zh-CN"/>
              </w:rPr>
            </w:pPr>
            <w:r w:rsidRPr="00EA5FA7">
              <w:rPr>
                <w:rFonts w:eastAsia="宋体"/>
                <w:lang w:eastAsia="zh-CN"/>
              </w:rPr>
              <w:t>Explanation</w:t>
            </w:r>
          </w:p>
        </w:tc>
      </w:tr>
      <w:tr w:rsidR="00E77A82" w:rsidRPr="00EA5FA7" w14:paraId="798538A0" w14:textId="77777777" w:rsidTr="00227F6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E1AF" w14:textId="77777777" w:rsidR="00E77A82" w:rsidRPr="00EA5FA7" w:rsidRDefault="00E77A82" w:rsidP="00227F6F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9F7D" w14:textId="77777777" w:rsidR="00E77A82" w:rsidRPr="00EA5FA7" w:rsidRDefault="00E77A82" w:rsidP="00227F6F">
            <w:pPr>
              <w:pStyle w:val="TAL"/>
              <w:rPr>
                <w:rFonts w:eastAsia="宋体"/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6DA5780" w14:textId="77777777" w:rsidR="00E77A82" w:rsidRPr="00EA5FA7" w:rsidRDefault="00E77A82" w:rsidP="00227F6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77A82" w:rsidRPr="00EA5FA7" w14:paraId="3790153C" w14:textId="77777777" w:rsidTr="00227F6F">
        <w:tc>
          <w:tcPr>
            <w:tcW w:w="3528" w:type="dxa"/>
          </w:tcPr>
          <w:p w14:paraId="015B8945" w14:textId="77777777" w:rsidR="00E77A82" w:rsidRPr="00EA5FA7" w:rsidRDefault="00E77A82" w:rsidP="00227F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FADBF49" w14:textId="77777777" w:rsidR="00E77A82" w:rsidRPr="00EA5FA7" w:rsidRDefault="00E77A82" w:rsidP="00227F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77A82" w:rsidRPr="00EA5FA7" w14:paraId="3B7F0B42" w14:textId="77777777" w:rsidTr="00227F6F">
        <w:tc>
          <w:tcPr>
            <w:tcW w:w="3528" w:type="dxa"/>
          </w:tcPr>
          <w:p w14:paraId="2D8B693D" w14:textId="77777777" w:rsidR="00E77A82" w:rsidRPr="00EA5FA7" w:rsidRDefault="00E77A82" w:rsidP="00227F6F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ifRRCContainer</w:t>
            </w:r>
            <w:proofErr w:type="spellEnd"/>
          </w:p>
        </w:tc>
        <w:tc>
          <w:tcPr>
            <w:tcW w:w="6192" w:type="dxa"/>
          </w:tcPr>
          <w:p w14:paraId="58512180" w14:textId="77777777" w:rsidR="00E77A82" w:rsidRPr="00EA5FA7" w:rsidRDefault="00E77A82" w:rsidP="00227F6F">
            <w:pPr>
              <w:pStyle w:val="TAL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583021E0" w14:textId="77777777" w:rsidR="00E77A82" w:rsidRPr="00EA5FA7" w:rsidRDefault="00E77A82" w:rsidP="00227F6F"/>
    <w:p w14:paraId="5D5D2D93" w14:textId="77777777" w:rsidR="00E77A82" w:rsidRPr="00EA5FA7" w:rsidRDefault="00E77A82" w:rsidP="00227F6F">
      <w:pPr>
        <w:pStyle w:val="4"/>
      </w:pPr>
      <w:bookmarkStart w:id="326" w:name="_Toc20955879"/>
      <w:bookmarkStart w:id="327" w:name="_Toc29892991"/>
      <w:bookmarkStart w:id="328" w:name="_Toc36556928"/>
      <w:bookmarkStart w:id="329" w:name="_Toc45832359"/>
      <w:bookmarkStart w:id="330" w:name="_Toc51763612"/>
      <w:bookmarkStart w:id="331" w:name="_Toc64448778"/>
      <w:bookmarkStart w:id="332" w:name="_Toc66289437"/>
      <w:bookmarkStart w:id="333" w:name="_Toc74154550"/>
      <w:bookmarkStart w:id="334" w:name="_Toc81383294"/>
      <w:bookmarkStart w:id="335" w:name="_Toc88657927"/>
      <w:bookmarkStart w:id="336" w:name="_Toc97910839"/>
      <w:bookmarkStart w:id="337" w:name="_Toc99038559"/>
      <w:bookmarkStart w:id="338" w:name="_Toc99730822"/>
      <w:bookmarkStart w:id="339" w:name="_Toc105510951"/>
      <w:bookmarkStart w:id="340" w:name="_Toc105927483"/>
      <w:bookmarkStart w:id="341" w:name="_Toc106110023"/>
      <w:bookmarkStart w:id="342" w:name="_Toc113835460"/>
      <w:bookmarkStart w:id="343" w:name="_Toc120124307"/>
      <w:bookmarkStart w:id="344" w:name="_Toc138795673"/>
      <w:r w:rsidRPr="00EA5FA7">
        <w:t>9.2.2.7</w:t>
      </w:r>
      <w:r w:rsidRPr="00EA5FA7">
        <w:tab/>
        <w:t>UE CONTEXT MODIFICATION REQUEST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5AAA55AA" w14:textId="77777777" w:rsidR="00E77A82" w:rsidRPr="00EA5FA7" w:rsidRDefault="00E77A82" w:rsidP="00227F6F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53A53EDC" w14:textId="77777777" w:rsidR="00E77A82" w:rsidRPr="00EA5FA7" w:rsidRDefault="00E77A82" w:rsidP="00227F6F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5" w:author="CATT " w:date="2024-02-16T21:00:00Z">
          <w:tblPr>
            <w:tblW w:w="9720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98"/>
        <w:gridCol w:w="1146"/>
        <w:gridCol w:w="1079"/>
        <w:gridCol w:w="1512"/>
        <w:gridCol w:w="1727"/>
        <w:gridCol w:w="1079"/>
        <w:gridCol w:w="1079"/>
        <w:tblGridChange w:id="346">
          <w:tblGrid>
            <w:gridCol w:w="20"/>
            <w:gridCol w:w="2078"/>
            <w:gridCol w:w="87"/>
            <w:gridCol w:w="1059"/>
            <w:gridCol w:w="20"/>
            <w:gridCol w:w="1059"/>
            <w:gridCol w:w="20"/>
            <w:gridCol w:w="1492"/>
            <w:gridCol w:w="20"/>
            <w:gridCol w:w="1707"/>
            <w:gridCol w:w="20"/>
            <w:gridCol w:w="1059"/>
            <w:gridCol w:w="20"/>
            <w:gridCol w:w="1059"/>
            <w:gridCol w:w="20"/>
          </w:tblGrid>
        </w:tblGridChange>
      </w:tblGrid>
      <w:tr w:rsidR="00E77A82" w:rsidRPr="00EA5FA7" w14:paraId="4739EAF3" w14:textId="77777777" w:rsidTr="009C0835">
        <w:trPr>
          <w:tblHeader/>
          <w:trPrChange w:id="347" w:author="CATT " w:date="2024-02-16T21:00:00Z">
            <w:trPr>
              <w:gridBefore w:val="1"/>
              <w:tblHeader/>
            </w:trPr>
          </w:trPrChange>
        </w:trPr>
        <w:tc>
          <w:tcPr>
            <w:tcW w:w="2098" w:type="dxa"/>
            <w:tcPrChange w:id="348" w:author="CATT " w:date="2024-02-16T21:00:00Z">
              <w:tcPr>
                <w:tcW w:w="2163" w:type="dxa"/>
                <w:gridSpan w:val="2"/>
              </w:tcPr>
            </w:tcPrChange>
          </w:tcPr>
          <w:p w14:paraId="0569718A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146" w:type="dxa"/>
            <w:tcPrChange w:id="349" w:author="CATT " w:date="2024-02-16T21:00:00Z">
              <w:tcPr>
                <w:tcW w:w="1078" w:type="dxa"/>
                <w:gridSpan w:val="2"/>
              </w:tcPr>
            </w:tcPrChange>
          </w:tcPr>
          <w:p w14:paraId="39357906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79" w:type="dxa"/>
            <w:tcPrChange w:id="350" w:author="CATT " w:date="2024-02-16T21:00:00Z">
              <w:tcPr>
                <w:tcW w:w="1078" w:type="dxa"/>
                <w:gridSpan w:val="2"/>
              </w:tcPr>
            </w:tcPrChange>
          </w:tcPr>
          <w:p w14:paraId="5370B65E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  <w:tcPrChange w:id="351" w:author="CATT " w:date="2024-02-16T21:00:00Z">
              <w:tcPr>
                <w:tcW w:w="1510" w:type="dxa"/>
                <w:gridSpan w:val="2"/>
              </w:tcPr>
            </w:tcPrChange>
          </w:tcPr>
          <w:p w14:paraId="2611102A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7" w:type="dxa"/>
            <w:tcPrChange w:id="352" w:author="CATT " w:date="2024-02-16T21:00:00Z">
              <w:tcPr>
                <w:tcW w:w="1725" w:type="dxa"/>
                <w:gridSpan w:val="2"/>
              </w:tcPr>
            </w:tcPrChange>
          </w:tcPr>
          <w:p w14:paraId="77A5D0D4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79" w:type="dxa"/>
            <w:tcPrChange w:id="353" w:author="CATT " w:date="2024-02-16T21:00:00Z">
              <w:tcPr>
                <w:tcW w:w="1078" w:type="dxa"/>
                <w:gridSpan w:val="2"/>
              </w:tcPr>
            </w:tcPrChange>
          </w:tcPr>
          <w:p w14:paraId="2F495059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79" w:type="dxa"/>
            <w:tcPrChange w:id="354" w:author="CATT " w:date="2024-02-16T21:00:00Z">
              <w:tcPr>
                <w:tcW w:w="1078" w:type="dxa"/>
                <w:gridSpan w:val="2"/>
              </w:tcPr>
            </w:tcPrChange>
          </w:tcPr>
          <w:p w14:paraId="2A9C3F6C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77A82" w:rsidRPr="00EA5FA7" w14:paraId="0AD1CD69" w14:textId="77777777" w:rsidTr="009C0835">
        <w:trPr>
          <w:trPrChange w:id="355" w:author="CATT " w:date="2024-02-16T21:00:00Z">
            <w:trPr>
              <w:gridBefore w:val="1"/>
            </w:trPr>
          </w:trPrChange>
        </w:trPr>
        <w:tc>
          <w:tcPr>
            <w:tcW w:w="2098" w:type="dxa"/>
            <w:tcPrChange w:id="356" w:author="CATT " w:date="2024-02-16T21:00:00Z">
              <w:tcPr>
                <w:tcW w:w="2163" w:type="dxa"/>
                <w:gridSpan w:val="2"/>
              </w:tcPr>
            </w:tcPrChange>
          </w:tcPr>
          <w:p w14:paraId="13F7488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146" w:type="dxa"/>
            <w:tcPrChange w:id="357" w:author="CATT " w:date="2024-02-16T21:00:00Z">
              <w:tcPr>
                <w:tcW w:w="1078" w:type="dxa"/>
                <w:gridSpan w:val="2"/>
              </w:tcPr>
            </w:tcPrChange>
          </w:tcPr>
          <w:p w14:paraId="10A5BA6F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79" w:type="dxa"/>
            <w:tcPrChange w:id="358" w:author="CATT " w:date="2024-02-16T21:00:00Z">
              <w:tcPr>
                <w:tcW w:w="1078" w:type="dxa"/>
                <w:gridSpan w:val="2"/>
              </w:tcPr>
            </w:tcPrChange>
          </w:tcPr>
          <w:p w14:paraId="40EDFCEE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359" w:author="CATT " w:date="2024-02-16T21:00:00Z">
              <w:tcPr>
                <w:tcW w:w="1510" w:type="dxa"/>
                <w:gridSpan w:val="2"/>
              </w:tcPr>
            </w:tcPrChange>
          </w:tcPr>
          <w:p w14:paraId="050D10AE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7" w:type="dxa"/>
            <w:tcPrChange w:id="360" w:author="CATT " w:date="2024-02-16T21:00:00Z">
              <w:tcPr>
                <w:tcW w:w="1725" w:type="dxa"/>
                <w:gridSpan w:val="2"/>
              </w:tcPr>
            </w:tcPrChange>
          </w:tcPr>
          <w:p w14:paraId="61458AFF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PrChange w:id="361" w:author="CATT " w:date="2024-02-16T21:00:00Z">
              <w:tcPr>
                <w:tcW w:w="1078" w:type="dxa"/>
                <w:gridSpan w:val="2"/>
              </w:tcPr>
            </w:tcPrChange>
          </w:tcPr>
          <w:p w14:paraId="43F243C9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79" w:type="dxa"/>
            <w:tcPrChange w:id="362" w:author="CATT " w:date="2024-02-16T21:00:00Z">
              <w:tcPr>
                <w:tcW w:w="1078" w:type="dxa"/>
                <w:gridSpan w:val="2"/>
              </w:tcPr>
            </w:tcPrChange>
          </w:tcPr>
          <w:p w14:paraId="401F461E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232D4B8C" w14:textId="77777777" w:rsidTr="009C0835">
        <w:trPr>
          <w:trPrChange w:id="363" w:author="CATT " w:date="2024-02-16T21:00:00Z">
            <w:trPr>
              <w:gridBefore w:val="1"/>
            </w:trPr>
          </w:trPrChange>
        </w:trPr>
        <w:tc>
          <w:tcPr>
            <w:tcW w:w="2098" w:type="dxa"/>
            <w:tcPrChange w:id="364" w:author="CATT " w:date="2024-02-16T21:00:00Z">
              <w:tcPr>
                <w:tcW w:w="2163" w:type="dxa"/>
                <w:gridSpan w:val="2"/>
              </w:tcPr>
            </w:tcPrChange>
          </w:tcPr>
          <w:p w14:paraId="2DC1E6D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46" w:type="dxa"/>
            <w:tcPrChange w:id="365" w:author="CATT " w:date="2024-02-16T21:00:00Z">
              <w:tcPr>
                <w:tcW w:w="1078" w:type="dxa"/>
                <w:gridSpan w:val="2"/>
              </w:tcPr>
            </w:tcPrChange>
          </w:tcPr>
          <w:p w14:paraId="02C0F08B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79" w:type="dxa"/>
            <w:tcPrChange w:id="366" w:author="CATT " w:date="2024-02-16T21:00:00Z">
              <w:tcPr>
                <w:tcW w:w="1078" w:type="dxa"/>
                <w:gridSpan w:val="2"/>
              </w:tcPr>
            </w:tcPrChange>
          </w:tcPr>
          <w:p w14:paraId="3ED8A75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PrChange w:id="367" w:author="CATT " w:date="2024-02-16T21:00:00Z">
              <w:tcPr>
                <w:tcW w:w="1510" w:type="dxa"/>
                <w:gridSpan w:val="2"/>
              </w:tcPr>
            </w:tcPrChange>
          </w:tcPr>
          <w:p w14:paraId="189879D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7" w:type="dxa"/>
            <w:tcPrChange w:id="368" w:author="CATT " w:date="2024-02-16T21:00:00Z">
              <w:tcPr>
                <w:tcW w:w="1725" w:type="dxa"/>
                <w:gridSpan w:val="2"/>
              </w:tcPr>
            </w:tcPrChange>
          </w:tcPr>
          <w:p w14:paraId="2C8717A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PrChange w:id="369" w:author="CATT " w:date="2024-02-16T21:00:00Z">
              <w:tcPr>
                <w:tcW w:w="1078" w:type="dxa"/>
                <w:gridSpan w:val="2"/>
              </w:tcPr>
            </w:tcPrChange>
          </w:tcPr>
          <w:p w14:paraId="55A346BF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79" w:type="dxa"/>
            <w:tcPrChange w:id="370" w:author="CATT " w:date="2024-02-16T21:00:00Z">
              <w:tcPr>
                <w:tcW w:w="1078" w:type="dxa"/>
                <w:gridSpan w:val="2"/>
              </w:tcPr>
            </w:tcPrChange>
          </w:tcPr>
          <w:p w14:paraId="73DDE87F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7B09C45E" w14:textId="77777777" w:rsidTr="009C0835">
        <w:trPr>
          <w:trPrChange w:id="371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7F3A2" w14:textId="77777777" w:rsidR="00E77A82" w:rsidRPr="0009701E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A430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B2236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C5F6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436C6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633A7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872D3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6449AAF0" w14:textId="77777777" w:rsidTr="009C0835">
        <w:trPr>
          <w:trPrChange w:id="379" w:author="CATT " w:date="2024-02-16T21:00:00Z">
            <w:trPr>
              <w:gridBefore w:val="1"/>
            </w:trPr>
          </w:trPrChange>
        </w:trPr>
        <w:tc>
          <w:tcPr>
            <w:tcW w:w="2098" w:type="dxa"/>
            <w:tcPrChange w:id="380" w:author="CATT " w:date="2024-02-16T21:00:00Z">
              <w:tcPr>
                <w:tcW w:w="2163" w:type="dxa"/>
                <w:gridSpan w:val="2"/>
              </w:tcPr>
            </w:tcPrChange>
          </w:tcPr>
          <w:p w14:paraId="40BF416F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46" w:type="dxa"/>
            <w:tcPrChange w:id="381" w:author="CATT " w:date="2024-02-16T21:00:00Z">
              <w:tcPr>
                <w:tcW w:w="1078" w:type="dxa"/>
                <w:gridSpan w:val="2"/>
              </w:tcPr>
            </w:tcPrChange>
          </w:tcPr>
          <w:p w14:paraId="043E1FC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79" w:type="dxa"/>
            <w:tcPrChange w:id="382" w:author="CATT " w:date="2024-02-16T21:00:00Z">
              <w:tcPr>
                <w:tcW w:w="1078" w:type="dxa"/>
                <w:gridSpan w:val="2"/>
              </w:tcPr>
            </w:tcPrChange>
          </w:tcPr>
          <w:p w14:paraId="5E55268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PrChange w:id="383" w:author="CATT " w:date="2024-02-16T21:00:00Z">
              <w:tcPr>
                <w:tcW w:w="1510" w:type="dxa"/>
                <w:gridSpan w:val="2"/>
              </w:tcPr>
            </w:tcPrChange>
          </w:tcPr>
          <w:p w14:paraId="03B4B73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7" w:type="dxa"/>
            <w:tcPrChange w:id="384" w:author="CATT " w:date="2024-02-16T21:00:00Z">
              <w:tcPr>
                <w:tcW w:w="1725" w:type="dxa"/>
                <w:gridSpan w:val="2"/>
              </w:tcPr>
            </w:tcPrChange>
          </w:tcPr>
          <w:p w14:paraId="46E61B4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79" w:type="dxa"/>
            <w:tcPrChange w:id="385" w:author="CATT " w:date="2024-02-16T21:00:00Z">
              <w:tcPr>
                <w:tcW w:w="1078" w:type="dxa"/>
                <w:gridSpan w:val="2"/>
              </w:tcPr>
            </w:tcPrChange>
          </w:tcPr>
          <w:p w14:paraId="04B0C876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79" w:type="dxa"/>
            <w:tcPrChange w:id="386" w:author="CATT " w:date="2024-02-16T21:00:00Z">
              <w:tcPr>
                <w:tcW w:w="1078" w:type="dxa"/>
                <w:gridSpan w:val="2"/>
              </w:tcPr>
            </w:tcPrChange>
          </w:tcPr>
          <w:p w14:paraId="0D0718A8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E00DB" w:rsidRPr="00EA5FA7" w14:paraId="03E68E2E" w14:textId="77777777" w:rsidTr="002E1974">
        <w:tc>
          <w:tcPr>
            <w:tcW w:w="9720" w:type="dxa"/>
            <w:gridSpan w:val="7"/>
          </w:tcPr>
          <w:p w14:paraId="01F089E4" w14:textId="668C9916" w:rsidR="001E00DB" w:rsidRPr="00EA5FA7" w:rsidRDefault="001E00DB" w:rsidP="00227F6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D2774">
              <w:rPr>
                <w:highlight w:val="yellow"/>
                <w:lang w:val="en-US"/>
              </w:rPr>
              <w:t>Skip unchanged part</w:t>
            </w:r>
          </w:p>
        </w:tc>
      </w:tr>
      <w:tr w:rsidR="00E77A82" w14:paraId="1B5B0DE7" w14:textId="77777777" w:rsidTr="009C0835">
        <w:trPr>
          <w:trPrChange w:id="387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A2C4A" w14:textId="2F9B2954" w:rsidR="00E77A82" w:rsidRPr="006B1216" w:rsidRDefault="00E77A82" w:rsidP="00227F6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Modify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1BA12" w14:textId="77777777" w:rsidR="00E77A82" w:rsidRPr="006B1216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C1E4E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3610A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E9A25" w14:textId="77777777" w:rsidR="00E77A82" w:rsidRPr="00605F32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C4B4A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14B85" w14:textId="37FC13FC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77A82" w14:paraId="59313597" w14:textId="77777777" w:rsidTr="009C0835">
        <w:trPr>
          <w:trPrChange w:id="395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10F91" w14:textId="7C3E800B" w:rsidR="00E77A82" w:rsidRPr="004C20E5" w:rsidRDefault="00E77A82" w:rsidP="00227F6F">
            <w:pPr>
              <w:pStyle w:val="TAL"/>
              <w:keepNext w:val="0"/>
              <w:keepLines w:val="0"/>
              <w:widowControl w:val="0"/>
              <w:ind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EED70" w14:textId="28A4FA5F" w:rsidR="00E77A82" w:rsidRPr="006B1216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7D1A1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1F591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67AB2" w14:textId="77777777" w:rsidR="00E77A82" w:rsidDel="00047FF3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DA8ED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50A8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77A82" w14:paraId="359504B4" w14:textId="77777777" w:rsidTr="009C0835">
        <w:trPr>
          <w:trPrChange w:id="403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1C5BC" w14:textId="79CDAF30" w:rsidR="00E77A82" w:rsidRPr="00345DA9" w:rsidRDefault="00E77A82" w:rsidP="00227F6F">
            <w:pPr>
              <w:pStyle w:val="TAL"/>
              <w:keepNext w:val="0"/>
              <w:keepLines w:val="0"/>
              <w:widowControl w:val="0"/>
              <w:ind w:left="100"/>
            </w:pPr>
            <w:del w:id="405" w:author="CATT " w:date="2024-02-17T15:32:00Z">
              <w:r w:rsidDel="00337EA9">
                <w:rPr>
                  <w:rFonts w:eastAsia="Tahoma" w:cs="Arial"/>
                  <w:szCs w:val="18"/>
                  <w:lang w:eastAsia="zh-CN"/>
                </w:rPr>
                <w:delText>&gt;LTM Configuration ID</w:delText>
              </w:r>
            </w:del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B9C02" w14:textId="0E700071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407" w:author="CATT " w:date="2024-02-17T15:32:00Z">
              <w:r w:rsidDel="00337EA9">
                <w:delText>M</w:delText>
              </w:r>
            </w:del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C2FA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0F140" w14:textId="3D3AA8F1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410" w:author="CATT " w:date="2024-02-17T15:32:00Z">
              <w:r w:rsidDel="00337EA9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3E477" w14:textId="777777C5" w:rsidR="00E77A82" w:rsidDel="00047FF3" w:rsidRDefault="00E77A82" w:rsidP="00227F6F">
            <w:pPr>
              <w:pStyle w:val="TAL"/>
              <w:keepNext w:val="0"/>
              <w:keepLines w:val="0"/>
              <w:widowControl w:val="0"/>
            </w:pPr>
            <w:del w:id="412" w:author="CATT " w:date="2024-02-17T15:32:00Z">
              <w:r w:rsidDel="00337EA9">
                <w:rPr>
                  <w:szCs w:val="18"/>
                </w:rPr>
                <w:delText xml:space="preserve">Corresponds to the </w:delText>
              </w:r>
              <w:r w:rsidDel="00337EA9">
                <w:rPr>
                  <w:i/>
                </w:rPr>
                <w:delText>LTM-CandidateId</w:delText>
              </w:r>
              <w:r w:rsidDel="00337EA9">
                <w:delText xml:space="preserve"> IE, as defined in TS 38.331 [8].</w:delText>
              </w:r>
            </w:del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07642" w14:textId="2DBA729E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del w:id="414" w:author="CATT " w:date="2024-02-17T15:32:00Z">
              <w:r w:rsidDel="00337EA9">
                <w:rPr>
                  <w:lang w:eastAsia="zh-CN"/>
                </w:rPr>
                <w:delText>-</w:delText>
              </w:r>
            </w:del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59154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77A82" w14:paraId="627A6668" w14:textId="77777777" w:rsidTr="009C0835">
        <w:trPr>
          <w:trPrChange w:id="416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24848" w14:textId="00D73427" w:rsidR="00E77A82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>Reference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BB24B" w14:textId="77777777" w:rsidR="00E77A82" w:rsidRDefault="00E77A82" w:rsidP="00227F6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3D3AC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C1AAB" w14:textId="09033F75" w:rsidR="00E77A82" w:rsidRDefault="00E77A82" w:rsidP="00AB706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9.3.1.</w:t>
            </w:r>
            <w:r w:rsidR="00AB7068">
              <w:rPr>
                <w:rFonts w:cs="Arial" w:hint="eastAsia"/>
                <w:szCs w:val="18"/>
                <w:lang w:eastAsia="zh-CN"/>
              </w:rPr>
              <w:t>292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7D9E6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F4D36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1BF73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77A82" w14:paraId="12F3D03B" w14:textId="77777777" w:rsidTr="009C0835">
        <w:trPr>
          <w:trPrChange w:id="424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416BA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89F82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C1212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E2032" w14:textId="77777777" w:rsidR="00E77A82" w:rsidRPr="00A57BE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5E7F8" w14:textId="32C3D8A4" w:rsidR="00E77A82" w:rsidRPr="000A4A57" w:rsidRDefault="00E77A82" w:rsidP="00227F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A4A57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ltm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-CSI-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ResourceConfigToAddModList</w:t>
            </w:r>
            <w:proofErr w:type="spellEnd"/>
            <w:r w:rsidR="00DA6F1E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0A4A57">
              <w:rPr>
                <w:rFonts w:ascii="Arial" w:hAnsi="Arial" w:cs="Arial"/>
                <w:iCs/>
                <w:sz w:val="18"/>
                <w:szCs w:val="18"/>
              </w:rPr>
              <w:t>IE</w:t>
            </w:r>
            <w:r w:rsidRPr="000A4A57">
              <w:rPr>
                <w:rFonts w:ascii="Arial" w:hAnsi="Arial" w:cs="Arial"/>
                <w:sz w:val="18"/>
                <w:szCs w:val="18"/>
              </w:rPr>
              <w:t xml:space="preserve"> as defined in TS 38.331 [8].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0EBB6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F7E0F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77A82" w14:paraId="170CACE7" w14:textId="77777777" w:rsidTr="009C0835">
        <w:trPr>
          <w:trPrChange w:id="432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8258D" w14:textId="77777777" w:rsidR="00E77A82" w:rsidRPr="00345DA9" w:rsidRDefault="00E77A82" w:rsidP="00227F6F">
            <w:pPr>
              <w:pStyle w:val="TAL"/>
              <w:keepNext w:val="0"/>
              <w:keepLines w:val="0"/>
              <w:widowControl w:val="0"/>
            </w:pPr>
            <w:r>
              <w:t xml:space="preserve">LTM Configuration ID </w:t>
            </w:r>
            <w:r>
              <w:lastRenderedPageBreak/>
              <w:t>Mapping List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55BF4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56F4B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B46F3" w14:textId="40B2B922" w:rsidR="00E77A82" w:rsidRPr="00AB7068" w:rsidRDefault="00E77A82" w:rsidP="00AB706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Batang"/>
                <w:bCs/>
              </w:rPr>
              <w:t>9.3.1.</w:t>
            </w:r>
            <w:r w:rsidR="00AB7068">
              <w:rPr>
                <w:rFonts w:hint="eastAsia"/>
                <w:bCs/>
                <w:lang w:eastAsia="zh-CN"/>
              </w:rPr>
              <w:t>294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D7C52" w14:textId="77777777" w:rsidR="00E77A82" w:rsidRPr="000A4A57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7176F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8AA5F0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77A82" w14:paraId="043EE914" w14:textId="77777777" w:rsidTr="009C0835">
        <w:trPr>
          <w:trPrChange w:id="440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1C826" w14:textId="77777777" w:rsidR="00E77A82" w:rsidRDefault="00E77A82" w:rsidP="00227F6F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Early Sync Information Request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8366A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C6DD4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E3861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5BD53" w14:textId="77777777" w:rsidR="00E77A82" w:rsidRPr="000A4A57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CFC0E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E9C4C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77A82" w14:paraId="39086A85" w14:textId="77777777" w:rsidTr="009C0835">
        <w:trPr>
          <w:trPrChange w:id="448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05318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ADB6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511D5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9F5BD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539EF" w14:textId="77777777" w:rsidR="00E77A82" w:rsidRPr="000A4A57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C83C8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8502B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77A82" w14:paraId="7EB4B0E3" w14:textId="77777777" w:rsidTr="009C0835">
        <w:trPr>
          <w:trPrChange w:id="456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B558C" w14:textId="279284C6" w:rsidR="00E77A82" w:rsidRDefault="00020701" w:rsidP="00020701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bookmarkStart w:id="458" w:name="OLE_LINK2"/>
            <w:bookmarkStart w:id="459" w:name="OLE_LINK3"/>
            <w:ins w:id="460" w:author="CATT " w:date="2024-02-18T10:21:00Z">
              <w:r>
                <w:rPr>
                  <w:b/>
                  <w:bCs/>
                </w:rPr>
                <w:t>LTM Additional Information</w:t>
              </w:r>
              <w:bookmarkEnd w:id="458"/>
              <w:bookmarkEnd w:id="459"/>
              <w:r>
                <w:rPr>
                  <w:b/>
                  <w:bCs/>
                </w:rPr>
                <w:t xml:space="preserve"> </w:t>
              </w:r>
            </w:ins>
            <w:del w:id="461" w:author="CATT " w:date="2024-02-18T10:21:00Z">
              <w:r w:rsidR="00E77A82" w:rsidRPr="000E6BC0" w:rsidDel="00020701">
                <w:rPr>
                  <w:b/>
                  <w:bCs/>
                </w:rPr>
                <w:delText>Early Sync Information</w:delText>
              </w:r>
            </w:del>
            <w:r w:rsidR="00E77A82">
              <w:rPr>
                <w:b/>
                <w:bCs/>
              </w:rPr>
              <w:t xml:space="preserve"> </w:t>
            </w:r>
            <w:r w:rsidR="00E77A82" w:rsidRPr="000E6BC0">
              <w:rPr>
                <w:b/>
                <w:bCs/>
              </w:rPr>
              <w:t>List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9E8B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82DA8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C8D33" w14:textId="77777777" w:rsidR="00E77A82" w:rsidRPr="00A57BE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1D171" w14:textId="77777777" w:rsidR="00E77A82" w:rsidRPr="00560115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CB5E4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ABD80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77A82" w14:paraId="79C79455" w14:textId="77777777" w:rsidTr="009C0835">
        <w:trPr>
          <w:trPrChange w:id="468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2E90D" w14:textId="1158C98D" w:rsidR="00E77A82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ins w:id="470" w:author="CATT " w:date="2024-02-18T10:21:00Z">
              <w:r w:rsidR="00020701">
                <w:t xml:space="preserve"> </w:t>
              </w:r>
              <w:r w:rsidR="00020701" w:rsidRPr="00020701">
                <w:rPr>
                  <w:rFonts w:eastAsia="Tahoma" w:cs="Arial"/>
                  <w:b/>
                  <w:bCs/>
                  <w:szCs w:val="18"/>
                  <w:lang w:eastAsia="zh-CN"/>
                </w:rPr>
                <w:t>LTM Additional Information</w:t>
              </w:r>
            </w:ins>
            <w:del w:id="471" w:author="CATT " w:date="2024-02-18T10:21:00Z">
              <w:r w:rsidRPr="00274B36" w:rsidDel="00020701">
                <w:rPr>
                  <w:rFonts w:eastAsia="Tahoma" w:cs="Arial"/>
                  <w:b/>
                  <w:bCs/>
                  <w:szCs w:val="18"/>
                  <w:lang w:eastAsia="zh-CN"/>
                </w:rPr>
                <w:delText>Early Sync Information</w:delText>
              </w:r>
            </w:del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389D7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BC929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0EB62" w14:textId="77777777" w:rsidR="00E77A82" w:rsidRPr="00A57BE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2DF00" w14:textId="77777777" w:rsidR="00E77A82" w:rsidRPr="00560115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1D904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F5C5F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77A82" w14:paraId="1DBD4415" w14:textId="77777777" w:rsidTr="009C0835">
        <w:trPr>
          <w:trPrChange w:id="478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26953" w14:textId="77777777" w:rsidR="00E77A82" w:rsidRPr="007731F1" w:rsidRDefault="00E77A82" w:rsidP="00227F6F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 w:rsidRPr="007731F1">
              <w:rPr>
                <w:lang w:val="en-US" w:eastAsia="zh-CN"/>
              </w:rPr>
              <w:t>&gt;&gt;Cell 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F9D4D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24819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4B89A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01ADDC2" w14:textId="77777777" w:rsidR="00E77A82" w:rsidRPr="00A57BE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A5863" w14:textId="77777777" w:rsidR="00E77A82" w:rsidRPr="00560115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D7992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DCB4E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77A82" w14:paraId="08EC0126" w14:textId="77777777" w:rsidTr="009C0835">
        <w:trPr>
          <w:trPrChange w:id="486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99DD1" w14:textId="77777777" w:rsidR="00E77A82" w:rsidRPr="007731F1" w:rsidRDefault="00E77A82" w:rsidP="00227F6F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 w:rsidRPr="007731F1">
              <w:rPr>
                <w:lang w:val="en-US" w:eastAsia="zh-CN"/>
              </w:rPr>
              <w:t>&gt;&gt;RACH 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819A5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C83B1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4FDD9" w14:textId="77777777" w:rsidR="00E77A82" w:rsidRPr="00A57BE0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B3636" w14:textId="77777777" w:rsidR="00E77A82" w:rsidRPr="00396F08" w:rsidRDefault="00E77A82" w:rsidP="00227F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96F08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396F0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EarlyUL-SyncConfig</w:t>
            </w:r>
            <w:proofErr w:type="spellEnd"/>
          </w:p>
          <w:p w14:paraId="2CDBA14A" w14:textId="77777777" w:rsidR="00E77A82" w:rsidRPr="00560115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96F08">
              <w:rPr>
                <w:rFonts w:ascii="Arial" w:eastAsia="宋体" w:hAnsi="Arial" w:cs="Arial"/>
                <w:sz w:val="18"/>
                <w:szCs w:val="18"/>
                <w:lang w:eastAsia="zh-CN"/>
              </w:rPr>
              <w:t>IE, as defined in TS 38.331 [8].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76E66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302B6" w14:textId="77777777" w:rsidR="00E77A82" w:rsidRPr="006B1216" w:rsidRDefault="00E77A82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34997" w14:paraId="4E2341BF" w14:textId="77777777" w:rsidTr="009C0835">
        <w:trPr>
          <w:ins w:id="494" w:author="CATT " w:date="2024-02-19T15:29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201" w14:textId="75333B08" w:rsidR="00F34997" w:rsidRPr="007731F1" w:rsidRDefault="00F34997" w:rsidP="00227F6F">
            <w:pPr>
              <w:pStyle w:val="TAL"/>
              <w:keepNext w:val="0"/>
              <w:keepLines w:val="0"/>
              <w:widowControl w:val="0"/>
              <w:ind w:left="200"/>
              <w:rPr>
                <w:ins w:id="495" w:author="CATT " w:date="2024-02-19T15:29:00Z"/>
                <w:lang w:val="en-US" w:eastAsia="zh-CN"/>
              </w:rPr>
            </w:pPr>
            <w:ins w:id="496" w:author="CATT " w:date="2024-02-19T15:29:00Z">
              <w:r>
                <w:rPr>
                  <w:rFonts w:hint="eastAsia"/>
                  <w:lang w:eastAsia="zh-CN"/>
                </w:rPr>
                <w:t>&gt;CFRA 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F39" w14:textId="496C8A22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497" w:author="CATT " w:date="2024-02-19T15:29:00Z"/>
                <w:rFonts w:eastAsia="宋体"/>
              </w:rPr>
            </w:pPr>
            <w:ins w:id="498" w:author="CATT " w:date="2024-02-19T15:29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5E7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499" w:author="CATT " w:date="2024-02-19T15:2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5A61" w14:textId="63FC074D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00" w:author="CATT " w:date="2024-02-19T15:29:00Z"/>
                <w:rFonts w:eastAsia="宋体"/>
              </w:rPr>
            </w:pPr>
            <w:ins w:id="501" w:author="CATT " w:date="2024-02-19T15:29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3D0C" w14:textId="77777777" w:rsidR="00F34997" w:rsidRDefault="00F34997" w:rsidP="00F34997">
            <w:pPr>
              <w:keepNext/>
              <w:keepLines/>
              <w:spacing w:after="0"/>
              <w:rPr>
                <w:ins w:id="502" w:author="CATT " w:date="2024-02-19T15:30:00Z"/>
                <w:rFonts w:ascii="Arial" w:eastAsia="宋体" w:hAnsi="Arial"/>
                <w:sz w:val="18"/>
                <w:lang w:eastAsia="zh-CN"/>
              </w:rPr>
            </w:pPr>
            <w:ins w:id="503" w:author="CATT " w:date="2024-02-19T15:30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Includes the </w:t>
              </w:r>
              <w:proofErr w:type="spellStart"/>
              <w:r w:rsidRPr="002E1974">
                <w:rPr>
                  <w:rFonts w:ascii="Arial" w:hAnsi="Arial" w:cs="Arial"/>
                  <w:i/>
                  <w:iCs/>
                  <w:color w:val="000000" w:themeColor="text1"/>
                  <w:sz w:val="18"/>
                  <w:szCs w:val="18"/>
                </w:rPr>
                <w:t>rach-ConfigDedicated</w:t>
              </w:r>
              <w:proofErr w:type="spellEnd"/>
            </w:ins>
          </w:p>
          <w:p w14:paraId="7631FC33" w14:textId="3BF2DD5C" w:rsidR="00F34997" w:rsidRPr="00396F08" w:rsidRDefault="00F34997" w:rsidP="00F34997">
            <w:pPr>
              <w:keepNext/>
              <w:keepLines/>
              <w:spacing w:after="0"/>
              <w:rPr>
                <w:ins w:id="504" w:author="CATT " w:date="2024-02-19T15:2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05" w:author="CATT " w:date="2024-02-19T15:30:00Z">
              <w:r w:rsidRPr="0013094D">
                <w:rPr>
                  <w:rFonts w:ascii="Arial" w:eastAsia="宋体" w:hAnsi="Arial"/>
                  <w:sz w:val="18"/>
                  <w:lang w:eastAsia="zh-CN"/>
                </w:rPr>
                <w:t>IE</w:t>
              </w:r>
              <w:r w:rsidRPr="0013094D">
                <w:rPr>
                  <w:rFonts w:ascii="Arial" w:eastAsia="宋体" w:hAnsi="Arial" w:hint="eastAsia"/>
                  <w:sz w:val="18"/>
                  <w:lang w:eastAsia="zh-CN"/>
                </w:rPr>
                <w:t xml:space="preserve"> or the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13094D">
                <w:rPr>
                  <w:rFonts w:ascii="Arial" w:hAnsi="Arial" w:cs="Arial" w:hint="eastAsia"/>
                  <w:i/>
                  <w:iCs/>
                  <w:color w:val="000000" w:themeColor="text1"/>
                  <w:sz w:val="18"/>
                  <w:szCs w:val="18"/>
                </w:rPr>
                <w:t>rach-ConfigCommon</w:t>
              </w:r>
              <w:proofErr w:type="spellEnd"/>
              <w:r w:rsidRPr="0013094D">
                <w:rPr>
                  <w:rFonts w:ascii="Arial" w:hAnsi="Arial" w:cs="Arial"/>
                  <w:i/>
                  <w:iCs/>
                  <w:color w:val="000000" w:themeColor="text1"/>
                  <w:sz w:val="18"/>
                  <w:szCs w:val="18"/>
                </w:rPr>
                <w:t xml:space="preserve">, </w:t>
              </w:r>
              <w:r w:rsidRPr="0013094D">
                <w:rPr>
                  <w:rFonts w:ascii="Arial" w:eastAsia="宋体" w:hAnsi="Arial"/>
                  <w:sz w:val="18"/>
                  <w:lang w:eastAsia="zh-CN"/>
                </w:rPr>
                <w:t>as defined in TS 38.331 [8].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1CDF" w14:textId="72FD05AE" w:rsidR="00F34997" w:rsidRDefault="00F34997" w:rsidP="00227F6F">
            <w:pPr>
              <w:pStyle w:val="TAC"/>
              <w:keepNext w:val="0"/>
              <w:keepLines w:val="0"/>
              <w:widowControl w:val="0"/>
              <w:rPr>
                <w:ins w:id="506" w:author="CATT " w:date="2024-02-19T15:29:00Z"/>
                <w:rFonts w:eastAsia="宋体"/>
                <w:lang w:eastAsia="zh-CN"/>
              </w:rPr>
            </w:pPr>
            <w:ins w:id="507" w:author="CATT " w:date="2024-02-19T15:2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9E1" w14:textId="6FCFCE3B" w:rsidR="00F34997" w:rsidRPr="006B1216" w:rsidRDefault="00F34997" w:rsidP="00227F6F">
            <w:pPr>
              <w:pStyle w:val="TAC"/>
              <w:keepNext w:val="0"/>
              <w:keepLines w:val="0"/>
              <w:widowControl w:val="0"/>
              <w:rPr>
                <w:ins w:id="508" w:author="CATT " w:date="2024-02-19T15:29:00Z"/>
                <w:rFonts w:cs="Arial"/>
                <w:szCs w:val="18"/>
                <w:lang w:eastAsia="ja-JP"/>
              </w:rPr>
            </w:pPr>
            <w:ins w:id="509" w:author="CATT " w:date="2024-02-1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34997" w14:paraId="68AA0DED" w14:textId="77777777" w:rsidTr="009C0835">
        <w:trPr>
          <w:trPrChange w:id="510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4C593" w14:textId="77777777" w:rsidR="00F34997" w:rsidRPr="007731F1" w:rsidRDefault="00F34997" w:rsidP="00227F6F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&gt;&gt;TCI States Configurations List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C9024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7297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30FEF" w14:textId="6EA8DE63" w:rsidR="00F34997" w:rsidRPr="00AB7068" w:rsidRDefault="00F34997" w:rsidP="00AB70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</w:t>
            </w:r>
            <w:r>
              <w:rPr>
                <w:rFonts w:hint="eastAsia"/>
                <w:bCs/>
                <w:lang w:eastAsia="zh-CN"/>
              </w:rPr>
              <w:t>293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6E7B8" w14:textId="77777777" w:rsidR="00F34997" w:rsidRPr="00560115" w:rsidRDefault="00F34997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4318C" w14:textId="77777777" w:rsidR="00F34997" w:rsidRDefault="00F34997" w:rsidP="00227F6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D8812" w14:textId="77777777" w:rsidR="00F34997" w:rsidRPr="006B1216" w:rsidRDefault="00F34997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34997" w14:paraId="7ED335CD" w14:textId="77777777" w:rsidTr="009C0835">
        <w:trPr>
          <w:trPrChange w:id="518" w:author="CATT " w:date="2024-02-16T21:00:00Z">
            <w:trPr>
              <w:gridBefore w:val="1"/>
            </w:trPr>
          </w:trPrChange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CATT " w:date="2024-02-16T21:00:00Z">
              <w:tcPr>
                <w:tcW w:w="2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A68FB" w14:textId="291B1075" w:rsidR="00F34997" w:rsidRPr="006B1216" w:rsidRDefault="00F34997" w:rsidP="00227F6F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A325C" w14:textId="77777777" w:rsidR="00F34997" w:rsidRPr="006B1216" w:rsidRDefault="00F34997" w:rsidP="00227F6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AD0B4" w14:textId="5F3DB13D" w:rsidR="00F34997" w:rsidRPr="00227F6F" w:rsidRDefault="00F34997" w:rsidP="00227F6F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CATT " w:date="2024-02-16T21:00:00Z">
              <w:tcPr>
                <w:tcW w:w="1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58F11" w14:textId="59C1FB90" w:rsidR="00F34997" w:rsidRDefault="00F34997" w:rsidP="00AB70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</w:t>
            </w:r>
            <w:r>
              <w:rPr>
                <w:rFonts w:hint="eastAsia"/>
                <w:snapToGrid w:val="0"/>
                <w:lang w:eastAsia="zh-CN"/>
              </w:rPr>
              <w:t>291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CATT " w:date="2024-02-16T21:00:00Z">
              <w:tcPr>
                <w:tcW w:w="17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E3473" w14:textId="77777777" w:rsidR="00F34997" w:rsidRDefault="00F34997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EFF3C" w14:textId="77777777" w:rsidR="00F34997" w:rsidRPr="006B1216" w:rsidRDefault="00F34997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CATT " w:date="2024-02-16T21:00:00Z">
              <w:tcPr>
                <w:tcW w:w="10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28A5F" w14:textId="7C2A3756" w:rsidR="00F34997" w:rsidRPr="006B1216" w:rsidRDefault="00F34997" w:rsidP="00227F6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526" w:author="CATT " w:date="2024-02-16T20:26:00Z">
              <w:r w:rsidRPr="006B1216" w:rsidDel="006B5921">
                <w:rPr>
                  <w:rFonts w:cs="Arial"/>
                  <w:szCs w:val="18"/>
                  <w:lang w:eastAsia="ja-JP"/>
                </w:rPr>
                <w:delText>ignore</w:delText>
              </w:r>
            </w:del>
            <w:ins w:id="527" w:author="CATT " w:date="2024-02-16T20:26:00Z">
              <w:r>
                <w:rPr>
                  <w:rFonts w:cs="Arial" w:hint="eastAsia"/>
                  <w:szCs w:val="18"/>
                  <w:lang w:eastAsia="zh-CN"/>
                </w:rPr>
                <w:t>reject</w:t>
              </w:r>
            </w:ins>
          </w:p>
        </w:tc>
      </w:tr>
      <w:tr w:rsidR="00F34997" w14:paraId="2D370BBD" w14:textId="77777777" w:rsidTr="009C0835">
        <w:trPr>
          <w:ins w:id="528" w:author="CATT " w:date="2024-02-18T13:56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619D" w14:textId="6CA36E9A" w:rsidR="00F34997" w:rsidRPr="006B1216" w:rsidRDefault="00F34997" w:rsidP="00227F6F">
            <w:pPr>
              <w:pStyle w:val="TAL"/>
              <w:keepNext w:val="0"/>
              <w:keepLines w:val="0"/>
              <w:widowControl w:val="0"/>
              <w:rPr>
                <w:ins w:id="529" w:author="CATT " w:date="2024-02-18T13:56:00Z"/>
                <w:b/>
                <w:bCs/>
              </w:rPr>
            </w:pPr>
            <w:proofErr w:type="spellStart"/>
            <w:ins w:id="530" w:author="CATT " w:date="2024-02-18T13:56:00Z">
              <w:r>
                <w:rPr>
                  <w:rFonts w:eastAsia="Tahoma" w:cs="Arial"/>
                  <w:szCs w:val="18"/>
                  <w:lang w:eastAsia="zh-CN"/>
                </w:rPr>
                <w:t>gNB</w:t>
              </w:r>
              <w:proofErr w:type="spellEnd"/>
              <w:r>
                <w:rPr>
                  <w:rFonts w:eastAsia="Tahoma" w:cs="Arial"/>
                  <w:szCs w:val="18"/>
                  <w:lang w:eastAsia="zh-CN"/>
                </w:rPr>
                <w:t>-DU ID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AC5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31" w:author="CATT " w:date="2024-02-18T13:56:00Z"/>
                <w:rFonts w:cs="Arial"/>
                <w:szCs w:val="18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6D06" w14:textId="2368E160" w:rsidR="00F34997" w:rsidRPr="00227F6F" w:rsidRDefault="00F34997" w:rsidP="00215062">
            <w:pPr>
              <w:pStyle w:val="TAL"/>
              <w:keepNext w:val="0"/>
              <w:keepLines w:val="0"/>
              <w:widowControl w:val="0"/>
              <w:rPr>
                <w:ins w:id="532" w:author="CATT " w:date="2024-02-18T13:56:00Z"/>
                <w:iCs/>
              </w:rPr>
            </w:pPr>
            <w:ins w:id="533" w:author="CATT " w:date="2024-02-18T13:56:00Z">
              <w:r>
                <w:rPr>
                  <w:rFonts w:hint="eastAsia"/>
                  <w:i/>
                  <w:lang w:eastAsia="zh-CN"/>
                </w:rPr>
                <w:t>0..</w:t>
              </w:r>
              <w:r>
                <w:t xml:space="preserve"> </w:t>
              </w:r>
              <w:r w:rsidRPr="00443AE1">
                <w:rPr>
                  <w:i/>
                  <w:lang w:eastAsia="zh-CN"/>
                </w:rPr>
                <w:t>&lt;</w:t>
              </w:r>
            </w:ins>
            <w:ins w:id="534" w:author="CATT " w:date="2024-02-18T15:22:00Z">
              <w:r>
                <w:t xml:space="preserve"> </w:t>
              </w:r>
              <w:proofErr w:type="spellStart"/>
              <w:r w:rsidRPr="00215062">
                <w:rPr>
                  <w:i/>
                  <w:lang w:eastAsia="zh-CN"/>
                </w:rPr>
                <w:t>maxnoofLTMDUs</w:t>
              </w:r>
              <w:proofErr w:type="spellEnd"/>
              <w:r w:rsidRPr="00215062">
                <w:rPr>
                  <w:i/>
                  <w:lang w:eastAsia="zh-CN"/>
                </w:rPr>
                <w:t xml:space="preserve"> </w:t>
              </w:r>
            </w:ins>
            <w:ins w:id="535" w:author="CATT " w:date="2024-02-18T13:56:00Z">
              <w:r w:rsidRPr="00443AE1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67A2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36" w:author="CATT " w:date="2024-02-18T13:56:00Z"/>
                <w:snapToGrid w:val="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D45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37" w:author="CATT " w:date="2024-02-18T13:56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B7C" w14:textId="587967E1" w:rsidR="00F34997" w:rsidRPr="006B1216" w:rsidRDefault="00F34997" w:rsidP="00227F6F">
            <w:pPr>
              <w:pStyle w:val="TAC"/>
              <w:keepNext w:val="0"/>
              <w:keepLines w:val="0"/>
              <w:widowControl w:val="0"/>
              <w:rPr>
                <w:ins w:id="538" w:author="CATT " w:date="2024-02-18T13:56:00Z"/>
                <w:rFonts w:cs="Arial"/>
                <w:szCs w:val="18"/>
                <w:lang w:eastAsia="ja-JP"/>
              </w:rPr>
            </w:pPr>
            <w:ins w:id="539" w:author="CATT " w:date="2024-02-18T13:5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83E" w14:textId="4493008C" w:rsidR="00F34997" w:rsidRPr="006B1216" w:rsidDel="006B5921" w:rsidRDefault="00F34997" w:rsidP="00227F6F">
            <w:pPr>
              <w:pStyle w:val="TAC"/>
              <w:keepNext w:val="0"/>
              <w:keepLines w:val="0"/>
              <w:widowControl w:val="0"/>
              <w:rPr>
                <w:ins w:id="540" w:author="CATT " w:date="2024-02-18T13:56:00Z"/>
                <w:rFonts w:cs="Arial"/>
                <w:szCs w:val="18"/>
                <w:lang w:eastAsia="ja-JP"/>
              </w:rPr>
            </w:pPr>
            <w:ins w:id="541" w:author="CATT " w:date="2024-02-18T13:56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F34997" w14:paraId="40B8A869" w14:textId="77777777" w:rsidTr="009C0835">
        <w:trPr>
          <w:ins w:id="542" w:author="CATT " w:date="2024-02-18T13:56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0DC" w14:textId="344AD6A5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43" w:author="CATT " w:date="2024-02-18T13:56:00Z"/>
                <w:rFonts w:eastAsia="Tahoma" w:cs="Arial"/>
                <w:szCs w:val="18"/>
                <w:lang w:eastAsia="zh-CN"/>
              </w:rPr>
            </w:pPr>
            <w:ins w:id="544" w:author="CATT " w:date="2024-02-18T13:56:00Z">
              <w:r w:rsidRPr="00254BFC">
                <w:rPr>
                  <w:rFonts w:eastAsia="Tahoma" w:cs="Arial"/>
                  <w:szCs w:val="18"/>
                  <w:lang w:eastAsia="zh-CN"/>
                </w:rPr>
                <w:t>&gt;</w:t>
              </w:r>
              <w:proofErr w:type="spellStart"/>
              <w:r>
                <w:rPr>
                  <w:rFonts w:eastAsia="Tahoma" w:cs="Arial"/>
                  <w:szCs w:val="18"/>
                  <w:lang w:eastAsia="zh-CN"/>
                </w:rPr>
                <w:t>gNB</w:t>
              </w:r>
              <w:proofErr w:type="spellEnd"/>
              <w:r>
                <w:rPr>
                  <w:rFonts w:eastAsia="Tahoma" w:cs="Arial"/>
                  <w:szCs w:val="18"/>
                  <w:lang w:eastAsia="zh-CN"/>
                </w:rPr>
                <w:t>-DU ID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E03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45" w:author="CATT " w:date="2024-02-18T13:56:00Z"/>
                <w:rFonts w:cs="Arial"/>
                <w:szCs w:val="18"/>
                <w:lang w:eastAsia="ja-JP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36C1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46" w:author="CATT " w:date="2024-02-18T13:56:00Z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4936" w14:textId="77777777" w:rsidR="00F34997" w:rsidRDefault="00F34997" w:rsidP="002E1974">
            <w:pPr>
              <w:pStyle w:val="TAL"/>
              <w:keepNext w:val="0"/>
              <w:keepLines w:val="0"/>
              <w:widowControl w:val="0"/>
              <w:rPr>
                <w:ins w:id="547" w:author="CATT " w:date="2024-02-18T13:56:00Z"/>
                <w:lang w:eastAsia="ja-JP"/>
              </w:rPr>
            </w:pPr>
            <w:proofErr w:type="spellStart"/>
            <w:ins w:id="548" w:author="CATT " w:date="2024-02-18T13:56:00Z">
              <w:r>
                <w:t>gNB</w:t>
              </w:r>
              <w:proofErr w:type="spellEnd"/>
              <w:r>
                <w:t>-DU ID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75C276C2" w14:textId="6E7F7B06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49" w:author="CATT " w:date="2024-02-18T13:56:00Z"/>
                <w:snapToGrid w:val="0"/>
              </w:rPr>
            </w:pPr>
            <w:ins w:id="550" w:author="CATT " w:date="2024-02-18T13:56:00Z">
              <w:r>
                <w:rPr>
                  <w:lang w:eastAsia="ja-JP"/>
                </w:rPr>
                <w:t>9.3.1.9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8DA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51" w:author="CATT " w:date="2024-02-18T13:56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FE15" w14:textId="2B9F904A" w:rsidR="00F34997" w:rsidRDefault="00F34997" w:rsidP="00227F6F">
            <w:pPr>
              <w:pStyle w:val="TAC"/>
              <w:keepNext w:val="0"/>
              <w:keepLines w:val="0"/>
              <w:widowControl w:val="0"/>
              <w:rPr>
                <w:ins w:id="552" w:author="CATT " w:date="2024-02-18T13:56:00Z"/>
                <w:rFonts w:cs="Arial"/>
                <w:szCs w:val="18"/>
                <w:lang w:eastAsia="ja-JP"/>
              </w:rPr>
            </w:pPr>
            <w:ins w:id="553" w:author="CATT " w:date="2024-02-18T13:56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5222" w14:textId="236F2B25" w:rsidR="00F34997" w:rsidRDefault="00F34997" w:rsidP="00227F6F">
            <w:pPr>
              <w:pStyle w:val="TAC"/>
              <w:keepNext w:val="0"/>
              <w:keepLines w:val="0"/>
              <w:widowControl w:val="0"/>
              <w:rPr>
                <w:ins w:id="554" w:author="CATT " w:date="2024-02-18T13:56:00Z"/>
                <w:rFonts w:cs="Arial"/>
                <w:szCs w:val="18"/>
                <w:lang w:eastAsia="ja-JP"/>
              </w:rPr>
            </w:pPr>
            <w:ins w:id="555" w:author="CATT " w:date="2024-02-18T13:56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</w:tr>
    </w:tbl>
    <w:p w14:paraId="279FB4C8" w14:textId="77777777" w:rsidR="00E77A82" w:rsidRPr="00EA5FA7" w:rsidRDefault="00E77A82" w:rsidP="00227F6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037292A6" w14:textId="77777777" w:rsidTr="00227F6F">
        <w:trPr>
          <w:tblHeader/>
          <w:jc w:val="center"/>
        </w:trPr>
        <w:tc>
          <w:tcPr>
            <w:tcW w:w="3686" w:type="dxa"/>
          </w:tcPr>
          <w:p w14:paraId="34E72ACF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3620BFC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77A82" w:rsidRPr="00EA5FA7" w14:paraId="4E6FE72C" w14:textId="77777777" w:rsidTr="00227F6F">
        <w:trPr>
          <w:jc w:val="center"/>
        </w:trPr>
        <w:tc>
          <w:tcPr>
            <w:tcW w:w="3686" w:type="dxa"/>
          </w:tcPr>
          <w:p w14:paraId="5D70A47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4561A7D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E77A82" w:rsidRPr="00EA5FA7" w14:paraId="43FA29D6" w14:textId="77777777" w:rsidTr="00227F6F">
        <w:trPr>
          <w:jc w:val="center"/>
        </w:trPr>
        <w:tc>
          <w:tcPr>
            <w:tcW w:w="3686" w:type="dxa"/>
          </w:tcPr>
          <w:p w14:paraId="3604728E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63AB76D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E77A82" w:rsidRPr="00EA5FA7" w14:paraId="41D2A34A" w14:textId="77777777" w:rsidTr="00227F6F">
        <w:trPr>
          <w:jc w:val="center"/>
        </w:trPr>
        <w:tc>
          <w:tcPr>
            <w:tcW w:w="3686" w:type="dxa"/>
          </w:tcPr>
          <w:p w14:paraId="6F23BE85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950F4F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77A82" w:rsidRPr="00EA5FA7" w14:paraId="03FECEB3" w14:textId="77777777" w:rsidTr="00227F6F">
        <w:trPr>
          <w:jc w:val="center"/>
        </w:trPr>
        <w:tc>
          <w:tcPr>
            <w:tcW w:w="3686" w:type="dxa"/>
          </w:tcPr>
          <w:p w14:paraId="48CF158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B79354E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77A82" w:rsidRPr="00EA5FA7" w14:paraId="25FC1503" w14:textId="77777777" w:rsidTr="00227F6F">
        <w:trPr>
          <w:jc w:val="center"/>
        </w:trPr>
        <w:tc>
          <w:tcPr>
            <w:tcW w:w="3686" w:type="dxa"/>
          </w:tcPr>
          <w:p w14:paraId="614C68F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4B62BD1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77A82" w:rsidRPr="00EA5FA7" w14:paraId="17F9B6E7" w14:textId="77777777" w:rsidTr="00227F6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3C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624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E77A82" w:rsidRPr="00EA5FA7" w14:paraId="2133CBFF" w14:textId="77777777" w:rsidTr="00227F6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7A7B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438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E77A82" w14:paraId="523E598D" w14:textId="77777777" w:rsidTr="00227F6F">
        <w:trPr>
          <w:jc w:val="center"/>
        </w:trPr>
        <w:tc>
          <w:tcPr>
            <w:tcW w:w="3686" w:type="dxa"/>
          </w:tcPr>
          <w:p w14:paraId="5B25AEA8" w14:textId="77777777" w:rsidR="00E77A82" w:rsidRPr="00BF0E2C" w:rsidRDefault="00E77A82" w:rsidP="00227F6F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FAA45A3" w14:textId="77777777" w:rsidR="00E77A82" w:rsidRDefault="00E77A82" w:rsidP="00227F6F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77A82" w14:paraId="23B027EE" w14:textId="77777777" w:rsidTr="00227F6F">
        <w:trPr>
          <w:jc w:val="center"/>
        </w:trPr>
        <w:tc>
          <w:tcPr>
            <w:tcW w:w="3686" w:type="dxa"/>
          </w:tcPr>
          <w:p w14:paraId="3CFE602C" w14:textId="77777777" w:rsidR="00E77A82" w:rsidRPr="00BF0E2C" w:rsidRDefault="00E77A82" w:rsidP="00227F6F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05BC4BAF" w14:textId="77777777" w:rsidR="00E77A82" w:rsidRDefault="00E77A82" w:rsidP="00227F6F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E77A82" w14:paraId="605A04B3" w14:textId="77777777" w:rsidTr="00227F6F">
        <w:trPr>
          <w:jc w:val="center"/>
        </w:trPr>
        <w:tc>
          <w:tcPr>
            <w:tcW w:w="3686" w:type="dxa"/>
          </w:tcPr>
          <w:p w14:paraId="37F8A782" w14:textId="77777777" w:rsidR="00E77A82" w:rsidRPr="00BF0E2C" w:rsidRDefault="00E77A82" w:rsidP="00227F6F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93EFC18" w14:textId="77777777" w:rsidR="00E77A82" w:rsidRDefault="00E77A82" w:rsidP="00227F6F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77A82" w14:paraId="191D9D19" w14:textId="77777777" w:rsidTr="00227F6F">
        <w:trPr>
          <w:jc w:val="center"/>
        </w:trPr>
        <w:tc>
          <w:tcPr>
            <w:tcW w:w="3686" w:type="dxa"/>
          </w:tcPr>
          <w:p w14:paraId="78733B03" w14:textId="77777777" w:rsidR="00E77A82" w:rsidRPr="008F02E1" w:rsidRDefault="00E77A82" w:rsidP="00227F6F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7ABE92F" w14:textId="77777777" w:rsidR="00E77A82" w:rsidRPr="008F02E1" w:rsidRDefault="00E77A82" w:rsidP="00227F6F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77A82" w14:paraId="45F45AF8" w14:textId="77777777" w:rsidTr="00227F6F">
        <w:trPr>
          <w:jc w:val="center"/>
        </w:trPr>
        <w:tc>
          <w:tcPr>
            <w:tcW w:w="3686" w:type="dxa"/>
          </w:tcPr>
          <w:p w14:paraId="202086A6" w14:textId="77777777" w:rsidR="00E77A82" w:rsidRPr="005F04CC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ADA5B7C" w14:textId="77777777" w:rsidR="00E77A82" w:rsidRPr="005F04CC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E77A82" w14:paraId="1B7C0A8C" w14:textId="77777777" w:rsidTr="00227F6F">
        <w:trPr>
          <w:jc w:val="center"/>
        </w:trPr>
        <w:tc>
          <w:tcPr>
            <w:tcW w:w="3686" w:type="dxa"/>
          </w:tcPr>
          <w:p w14:paraId="4A52BB67" w14:textId="77777777" w:rsidR="00E77A82" w:rsidRPr="005F04CC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62EC3A0E" w14:textId="77777777" w:rsidR="00E77A82" w:rsidRPr="005F04CC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E77A82" w14:paraId="6624FB70" w14:textId="77777777" w:rsidTr="00227F6F">
        <w:trPr>
          <w:jc w:val="center"/>
        </w:trPr>
        <w:tc>
          <w:tcPr>
            <w:tcW w:w="3686" w:type="dxa"/>
          </w:tcPr>
          <w:p w14:paraId="00AD6013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164B69C2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77A82" w14:paraId="385F4D21" w14:textId="77777777" w:rsidTr="00227F6F">
        <w:trPr>
          <w:jc w:val="center"/>
        </w:trPr>
        <w:tc>
          <w:tcPr>
            <w:tcW w:w="3686" w:type="dxa"/>
          </w:tcPr>
          <w:p w14:paraId="33CED35D" w14:textId="77777777" w:rsidR="00E77A82" w:rsidRPr="000C1733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lastRenderedPageBreak/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208F6696" w14:textId="77777777" w:rsidR="00E77A82" w:rsidRPr="000C1733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E77A82" w14:paraId="578EE5E0" w14:textId="77777777" w:rsidTr="00227F6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D27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38E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215062" w14:paraId="2BC1BEA0" w14:textId="77777777" w:rsidTr="00227F6F">
        <w:trPr>
          <w:jc w:val="center"/>
          <w:ins w:id="556" w:author="CATT " w:date="2024-02-18T15:2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4F40" w14:textId="196CF69E" w:rsidR="00215062" w:rsidRDefault="00215062" w:rsidP="00227F6F">
            <w:pPr>
              <w:pStyle w:val="TAL"/>
              <w:keepNext w:val="0"/>
              <w:keepLines w:val="0"/>
              <w:widowControl w:val="0"/>
              <w:rPr>
                <w:ins w:id="557" w:author="CATT " w:date="2024-02-18T15:22:00Z"/>
                <w:rFonts w:cs="Arial"/>
                <w:bCs/>
                <w:szCs w:val="18"/>
                <w:lang w:eastAsia="ja-JP"/>
              </w:rPr>
            </w:pPr>
            <w:proofErr w:type="spellStart"/>
            <w:ins w:id="558" w:author="CATT " w:date="2024-02-18T15:22:00Z">
              <w:r>
                <w:rPr>
                  <w:i/>
                  <w:lang w:eastAsia="zh-CN"/>
                </w:rPr>
                <w:t>maxnoofLTM</w:t>
              </w:r>
              <w:r>
                <w:rPr>
                  <w:rFonts w:hint="eastAsia"/>
                  <w:i/>
                  <w:lang w:eastAsia="zh-CN"/>
                </w:rPr>
                <w:t>DU</w:t>
              </w:r>
              <w:r w:rsidRPr="00443AE1">
                <w:rPr>
                  <w:i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2044" w14:textId="043DC938" w:rsidR="00215062" w:rsidRDefault="00215062" w:rsidP="00227F6F">
            <w:pPr>
              <w:pStyle w:val="TAL"/>
              <w:keepNext w:val="0"/>
              <w:keepLines w:val="0"/>
              <w:widowControl w:val="0"/>
              <w:rPr>
                <w:ins w:id="559" w:author="CATT " w:date="2024-02-18T15:22:00Z"/>
                <w:rFonts w:cs="Arial"/>
                <w:szCs w:val="18"/>
                <w:lang w:eastAsia="ja-JP"/>
              </w:rPr>
            </w:pPr>
            <w:ins w:id="560" w:author="CATT " w:date="2024-02-18T15:22:00Z">
              <w:r w:rsidRPr="00443AE1">
                <w:t xml:space="preserve">Maximum no. of </w:t>
              </w:r>
              <w:r>
                <w:rPr>
                  <w:rFonts w:hint="eastAsia"/>
                  <w:lang w:eastAsia="zh-CN"/>
                </w:rPr>
                <w:t>DU</w:t>
              </w:r>
              <w:r w:rsidRPr="00443AE1">
                <w:t>s configured for LTM allowed towards one UE, the maximum value is 8.</w:t>
              </w:r>
            </w:ins>
          </w:p>
        </w:tc>
      </w:tr>
    </w:tbl>
    <w:p w14:paraId="2015B3AB" w14:textId="77777777" w:rsidR="00E77A82" w:rsidRPr="00EA5FA7" w:rsidRDefault="00E77A82" w:rsidP="00227F6F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36475024" w14:textId="77777777" w:rsidTr="00227F6F">
        <w:tc>
          <w:tcPr>
            <w:tcW w:w="3686" w:type="dxa"/>
          </w:tcPr>
          <w:p w14:paraId="7B9A732C" w14:textId="77777777" w:rsidR="00E77A82" w:rsidRPr="00EA5FA7" w:rsidRDefault="00E77A82" w:rsidP="00227F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F4146D5" w14:textId="77777777" w:rsidR="00E77A82" w:rsidRPr="00EA5FA7" w:rsidRDefault="00E77A82" w:rsidP="00227F6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77A82" w:rsidRPr="00EA5FA7" w14:paraId="441453DA" w14:textId="77777777" w:rsidTr="00227F6F">
        <w:tc>
          <w:tcPr>
            <w:tcW w:w="3686" w:type="dxa"/>
          </w:tcPr>
          <w:p w14:paraId="68DA4B2B" w14:textId="77777777" w:rsidR="00E77A82" w:rsidRPr="00EA5FA7" w:rsidRDefault="00E77A82" w:rsidP="00227F6F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1982A583" w14:textId="77777777" w:rsidR="00E77A82" w:rsidRPr="00EA5FA7" w:rsidRDefault="00E77A82" w:rsidP="00227F6F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AE1B40D" w14:textId="77777777" w:rsidR="00E77A82" w:rsidRPr="00EA5FA7" w:rsidRDefault="00E77A82" w:rsidP="00227F6F"/>
    <w:p w14:paraId="1FC5391B" w14:textId="77777777" w:rsidR="00E77A82" w:rsidRPr="00EA5FA7" w:rsidRDefault="00E77A82" w:rsidP="00227F6F">
      <w:pPr>
        <w:pStyle w:val="4"/>
      </w:pPr>
      <w:bookmarkStart w:id="561" w:name="_Toc120124308"/>
      <w:bookmarkStart w:id="562" w:name="_Toc138795674"/>
      <w:r w:rsidRPr="00EA5FA7">
        <w:t>9.2.2.8</w:t>
      </w:r>
      <w:r w:rsidRPr="00EA5FA7">
        <w:tab/>
        <w:t>UE CONTEXT MODIFICATION RESPONSE</w:t>
      </w:r>
      <w:bookmarkEnd w:id="561"/>
      <w:bookmarkEnd w:id="562"/>
    </w:p>
    <w:p w14:paraId="6C2C873D" w14:textId="77777777" w:rsidR="00E77A82" w:rsidRPr="00EA5FA7" w:rsidRDefault="00E77A82" w:rsidP="00227F6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034D257A" w14:textId="77777777" w:rsidR="00E77A82" w:rsidRPr="0009701E" w:rsidRDefault="00E77A82" w:rsidP="00227F6F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157"/>
        <w:gridCol w:w="1078"/>
        <w:gridCol w:w="1078"/>
        <w:gridCol w:w="1510"/>
        <w:gridCol w:w="1725"/>
        <w:gridCol w:w="1078"/>
        <w:gridCol w:w="1078"/>
        <w:gridCol w:w="10"/>
      </w:tblGrid>
      <w:tr w:rsidR="00E77A82" w:rsidRPr="00EA5FA7" w14:paraId="69AC71CC" w14:textId="77777777" w:rsidTr="00227F6F">
        <w:trPr>
          <w:gridAfter w:val="1"/>
          <w:wAfter w:w="10" w:type="dxa"/>
          <w:tblHeader/>
        </w:trPr>
        <w:tc>
          <w:tcPr>
            <w:tcW w:w="2163" w:type="dxa"/>
            <w:gridSpan w:val="2"/>
          </w:tcPr>
          <w:p w14:paraId="41A3659A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78" w:type="dxa"/>
          </w:tcPr>
          <w:p w14:paraId="347DAC33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5443F68B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0" w:type="dxa"/>
          </w:tcPr>
          <w:p w14:paraId="4E56206A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5" w:type="dxa"/>
          </w:tcPr>
          <w:p w14:paraId="59266E41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32609519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3E449F9F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77A82" w:rsidRPr="00EA5FA7" w14:paraId="374A5A57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</w:tcPr>
          <w:p w14:paraId="1796938D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06A7460B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5A36C1DA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1B7A855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5" w:type="dxa"/>
          </w:tcPr>
          <w:p w14:paraId="7DC17A13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027529C3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63CFD5CF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41B73D59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</w:tcPr>
          <w:p w14:paraId="3A789AEA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78" w:type="dxa"/>
          </w:tcPr>
          <w:p w14:paraId="3FDBDEA5" w14:textId="77777777" w:rsidR="00E77A82" w:rsidRPr="00EA5FA7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0F93F66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250215A1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5" w:type="dxa"/>
          </w:tcPr>
          <w:p w14:paraId="5C0498C7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3765FB96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E71758B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77A82" w:rsidRPr="00EA5FA7" w14:paraId="6B385F98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FBB" w14:textId="77777777" w:rsidR="00E77A82" w:rsidRPr="0009701E" w:rsidRDefault="00E77A82" w:rsidP="00227F6F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EF4" w14:textId="77777777" w:rsidR="00E77A82" w:rsidRPr="00EA5FA7" w:rsidRDefault="00E77A82" w:rsidP="00227F6F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E33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DFE8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CF21" w14:textId="77777777" w:rsidR="00E77A82" w:rsidRPr="00EA5FA7" w:rsidRDefault="00E77A82" w:rsidP="00227F6F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E499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9F4" w14:textId="77777777" w:rsidR="00E77A82" w:rsidRPr="00EA5FA7" w:rsidRDefault="00E77A82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E00DB" w:rsidRPr="00EA5FA7" w14:paraId="5C208705" w14:textId="77777777" w:rsidTr="002E1974">
        <w:trPr>
          <w:gridAfter w:val="1"/>
          <w:wAfter w:w="10" w:type="dxa"/>
        </w:trPr>
        <w:tc>
          <w:tcPr>
            <w:tcW w:w="9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BCEC" w14:textId="3303B894" w:rsidR="001E00DB" w:rsidRPr="00EA5FA7" w:rsidRDefault="001E00DB" w:rsidP="00227F6F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bookmarkStart w:id="563" w:name="OLE_LINK21"/>
            <w:bookmarkStart w:id="564" w:name="OLE_LINK22"/>
            <w:r w:rsidRPr="001D2774">
              <w:rPr>
                <w:highlight w:val="yellow"/>
                <w:lang w:val="en-US"/>
              </w:rPr>
              <w:t>Skip unchanged part</w:t>
            </w:r>
            <w:bookmarkEnd w:id="563"/>
            <w:bookmarkEnd w:id="564"/>
          </w:p>
        </w:tc>
      </w:tr>
      <w:tr w:rsidR="00E77A82" w:rsidRPr="00EA5FA7" w:rsidDel="006B4CB1" w14:paraId="6DFFE363" w14:textId="77777777" w:rsidTr="00227F6F">
        <w:trPr>
          <w:gridBefore w:val="1"/>
          <w:wBefore w:w="6" w:type="dxa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9FA0" w14:textId="65CDBC31" w:rsidR="00E77A82" w:rsidRPr="00307057" w:rsidDel="006B4CB1" w:rsidRDefault="000F74D8" w:rsidP="00227F6F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ins w:id="565" w:author="CATT " w:date="2024-02-18T10:22:00Z">
              <w:r w:rsidRPr="000F74D8">
                <w:rPr>
                  <w:b/>
                  <w:bCs/>
                </w:rPr>
                <w:t>LTM Additional Information</w:t>
              </w:r>
            </w:ins>
            <w:del w:id="566" w:author="CATT " w:date="2024-02-18T10:22:00Z">
              <w:r w:rsidR="00E77A82" w:rsidRPr="00B3422F" w:rsidDel="000F74D8">
                <w:rPr>
                  <w:b/>
                  <w:bCs/>
                </w:rPr>
                <w:delText>Early Sync Information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ACC5" w14:textId="77777777" w:rsidR="00E77A82" w:rsidRPr="0074479D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CDC5" w14:textId="77777777" w:rsidR="00E77A82" w:rsidRPr="00EA5FA7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CDFD" w14:textId="77777777" w:rsidR="00E77A82" w:rsidRPr="004F751C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516F" w14:textId="77777777" w:rsidR="00E77A82" w:rsidRPr="0074479D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BFBA" w14:textId="77777777" w:rsidR="00E77A82" w:rsidRPr="0074479D" w:rsidDel="006B4CB1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73" w14:textId="77777777" w:rsidR="00E77A82" w:rsidDel="006B4CB1" w:rsidRDefault="00E77A82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77A82" w:rsidRPr="00EA5FA7" w:rsidDel="006B4CB1" w14:paraId="5D38BCBE" w14:textId="77777777" w:rsidTr="00227F6F">
        <w:trPr>
          <w:gridBefore w:val="1"/>
          <w:wBefore w:w="6" w:type="dxa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92A" w14:textId="77777777" w:rsidR="00E77A82" w:rsidRPr="00307057" w:rsidDel="006B4CB1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 w:rsidRPr="007F4B74">
              <w:t>&gt;TCI States Configurations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BED3" w14:textId="77777777" w:rsidR="00E77A82" w:rsidRPr="0074479D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1D3" w14:textId="77777777" w:rsidR="00E77A82" w:rsidRPr="00EA5FA7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F4D" w14:textId="614E2C25" w:rsidR="00E77A82" w:rsidRPr="00AB7068" w:rsidDel="006B4CB1" w:rsidRDefault="00E77A82" w:rsidP="00AB706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Batang"/>
                <w:bCs/>
              </w:rPr>
              <w:t>9.3.1.</w:t>
            </w:r>
            <w:r w:rsidR="00AB7068">
              <w:rPr>
                <w:rFonts w:hint="eastAsia"/>
                <w:bCs/>
                <w:lang w:eastAsia="zh-CN"/>
              </w:rPr>
              <w:t>293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FC5A" w14:textId="77777777" w:rsidR="00E77A82" w:rsidRPr="0074479D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1A9" w14:textId="77777777" w:rsidR="00E77A82" w:rsidRPr="0074479D" w:rsidDel="006B4CB1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8219" w14:textId="77777777" w:rsidR="00E77A82" w:rsidDel="006B4CB1" w:rsidRDefault="00E77A82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77A82" w:rsidRPr="00EA5FA7" w:rsidDel="006B4CB1" w14:paraId="355F6F15" w14:textId="77777777" w:rsidTr="00227F6F">
        <w:trPr>
          <w:gridBefore w:val="1"/>
          <w:wBefore w:w="6" w:type="dxa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9FAF" w14:textId="77777777" w:rsidR="00E77A82" w:rsidRPr="00307057" w:rsidDel="006B4CB1" w:rsidRDefault="00E77A82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>
              <w:t>&gt;</w:t>
            </w:r>
            <w:r w:rsidRPr="00A33F4B">
              <w:t>RACH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F488" w14:textId="77777777" w:rsidR="00E77A82" w:rsidRPr="0074479D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A33F4B">
              <w:rPr>
                <w:rFonts w:eastAsia="Batang"/>
                <w:bCs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E31" w14:textId="77777777" w:rsidR="00E77A82" w:rsidRPr="00EA5FA7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7025" w14:textId="77777777" w:rsidR="00E77A82" w:rsidRPr="004F751C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2D2E" w14:textId="77777777" w:rsidR="00E77A82" w:rsidRDefault="00E77A82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EarlyUL-SyncConfig</w:t>
            </w:r>
            <w:proofErr w:type="spellEnd"/>
          </w:p>
          <w:p w14:paraId="465D3393" w14:textId="77777777" w:rsidR="00E77A82" w:rsidRPr="0074479D" w:rsidDel="006B4CB1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5D9B" w14:textId="77777777" w:rsidR="00E77A82" w:rsidRPr="0074479D" w:rsidDel="006B4CB1" w:rsidRDefault="00E77A82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B68F" w14:textId="77777777" w:rsidR="00E77A82" w:rsidDel="006B4CB1" w:rsidRDefault="00E77A82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4997" w:rsidRPr="00EA5FA7" w:rsidDel="006B4CB1" w14:paraId="75C6D6E8" w14:textId="77777777" w:rsidTr="00227F6F">
        <w:trPr>
          <w:gridBefore w:val="1"/>
          <w:wBefore w:w="6" w:type="dxa"/>
          <w:ins w:id="567" w:author="CATT " w:date="2024-02-19T15:29:00Z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403" w14:textId="345CD40F" w:rsidR="00F34997" w:rsidRDefault="00F34997" w:rsidP="00227F6F">
            <w:pPr>
              <w:pStyle w:val="TAL"/>
              <w:keepNext w:val="0"/>
              <w:keepLines w:val="0"/>
              <w:widowControl w:val="0"/>
              <w:ind w:left="100"/>
              <w:rPr>
                <w:ins w:id="568" w:author="CATT " w:date="2024-02-19T15:29:00Z"/>
              </w:rPr>
            </w:pPr>
            <w:ins w:id="569" w:author="CATT " w:date="2024-02-19T15:29:00Z">
              <w:r>
                <w:rPr>
                  <w:rFonts w:hint="eastAsia"/>
                  <w:lang w:eastAsia="zh-CN"/>
                </w:rPr>
                <w:t>&gt;CFRA Configuration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F26E" w14:textId="6840071B" w:rsidR="00F34997" w:rsidRPr="00A33F4B" w:rsidRDefault="00F34997" w:rsidP="00227F6F">
            <w:pPr>
              <w:pStyle w:val="TAL"/>
              <w:keepNext w:val="0"/>
              <w:keepLines w:val="0"/>
              <w:widowControl w:val="0"/>
              <w:rPr>
                <w:ins w:id="570" w:author="CATT " w:date="2024-02-19T15:29:00Z"/>
                <w:rFonts w:eastAsia="Batang"/>
                <w:bCs/>
              </w:rPr>
            </w:pPr>
            <w:ins w:id="571" w:author="CATT " w:date="2024-02-19T15:29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60C5" w14:textId="77777777" w:rsidR="00F34997" w:rsidRPr="00EA5FA7" w:rsidDel="006B4CB1" w:rsidRDefault="00F34997" w:rsidP="00227F6F">
            <w:pPr>
              <w:pStyle w:val="TAL"/>
              <w:keepNext w:val="0"/>
              <w:keepLines w:val="0"/>
              <w:widowControl w:val="0"/>
              <w:rPr>
                <w:ins w:id="572" w:author="CATT " w:date="2024-02-19T15:29:00Z"/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B3F" w14:textId="7B5D97D5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ins w:id="573" w:author="CATT " w:date="2024-02-19T15:29:00Z"/>
                <w:rFonts w:eastAsia="Batang"/>
                <w:bCs/>
              </w:rPr>
            </w:pPr>
            <w:ins w:id="574" w:author="CATT " w:date="2024-02-19T15:29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BE57" w14:textId="77777777" w:rsidR="00F34997" w:rsidRDefault="00F34997" w:rsidP="005D433B">
            <w:pPr>
              <w:keepNext/>
              <w:keepLines/>
              <w:spacing w:after="0"/>
              <w:rPr>
                <w:ins w:id="575" w:author="CATT " w:date="2024-02-19T15:29:00Z"/>
                <w:rFonts w:ascii="Arial" w:eastAsia="宋体" w:hAnsi="Arial"/>
                <w:sz w:val="18"/>
                <w:lang w:eastAsia="zh-CN"/>
              </w:rPr>
            </w:pPr>
            <w:ins w:id="576" w:author="CATT " w:date="2024-02-19T15:29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Includes the </w:t>
              </w:r>
              <w:proofErr w:type="spellStart"/>
              <w:r w:rsidRPr="002E1974">
                <w:rPr>
                  <w:rFonts w:ascii="Arial" w:hAnsi="Arial" w:cs="Arial"/>
                  <w:i/>
                  <w:iCs/>
                  <w:color w:val="000000" w:themeColor="text1"/>
                  <w:sz w:val="18"/>
                  <w:szCs w:val="18"/>
                </w:rPr>
                <w:t>rach-ConfigDedicated</w:t>
              </w:r>
              <w:proofErr w:type="spellEnd"/>
            </w:ins>
          </w:p>
          <w:p w14:paraId="489E7605" w14:textId="4210E21A" w:rsidR="00F34997" w:rsidRDefault="00F34997" w:rsidP="00227F6F">
            <w:pPr>
              <w:keepNext/>
              <w:keepLines/>
              <w:spacing w:after="0"/>
              <w:rPr>
                <w:ins w:id="577" w:author="CATT " w:date="2024-02-19T15:29:00Z"/>
                <w:rFonts w:ascii="Arial" w:eastAsia="宋体" w:hAnsi="Arial"/>
                <w:sz w:val="18"/>
                <w:lang w:eastAsia="zh-CN"/>
              </w:rPr>
            </w:pPr>
            <w:ins w:id="578" w:author="CATT " w:date="2024-02-19T15:29:00Z">
              <w:r w:rsidRPr="00F34997">
                <w:rPr>
                  <w:rFonts w:ascii="Arial" w:eastAsia="宋体" w:hAnsi="Arial"/>
                  <w:sz w:val="18"/>
                  <w:lang w:eastAsia="zh-CN"/>
                  <w:rPrChange w:id="579" w:author="CATT " w:date="2024-02-19T15:30:00Z">
                    <w:rPr>
                      <w:rFonts w:eastAsia="宋体"/>
                      <w:lang w:eastAsia="zh-CN"/>
                    </w:rPr>
                  </w:rPrChange>
                </w:rPr>
                <w:t>IE or the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Pr="0013094D">
                <w:rPr>
                  <w:rFonts w:ascii="Arial" w:hAnsi="Arial" w:cs="Arial" w:hint="eastAsia"/>
                  <w:i/>
                  <w:iCs/>
                  <w:color w:val="000000" w:themeColor="text1"/>
                  <w:sz w:val="18"/>
                  <w:szCs w:val="18"/>
                </w:rPr>
                <w:t>rach-ConfigCommon</w:t>
              </w:r>
              <w:proofErr w:type="spellEnd"/>
              <w:r w:rsidRPr="0013094D">
                <w:rPr>
                  <w:rFonts w:ascii="Arial" w:hAnsi="Arial" w:cs="Arial"/>
                  <w:i/>
                  <w:iCs/>
                  <w:color w:val="000000" w:themeColor="text1"/>
                  <w:sz w:val="18"/>
                  <w:szCs w:val="18"/>
                </w:rPr>
                <w:t xml:space="preserve">, </w:t>
              </w:r>
              <w:r w:rsidRPr="00F34997">
                <w:rPr>
                  <w:rFonts w:ascii="Arial" w:eastAsia="宋体" w:hAnsi="Arial"/>
                  <w:sz w:val="18"/>
                  <w:lang w:eastAsia="zh-CN"/>
                  <w:rPrChange w:id="580" w:author="CATT " w:date="2024-02-19T15:30:00Z">
                    <w:rPr>
                      <w:rFonts w:eastAsia="宋体"/>
                      <w:lang w:eastAsia="zh-CN"/>
                    </w:rPr>
                  </w:rPrChange>
                </w:rPr>
                <w:t>as defined in TS 38.331 [8].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842" w14:textId="1CBED8C3" w:rsidR="00F34997" w:rsidRDefault="00F34997" w:rsidP="00227F6F">
            <w:pPr>
              <w:pStyle w:val="TAC"/>
              <w:keepNext w:val="0"/>
              <w:keepLines w:val="0"/>
              <w:widowControl w:val="0"/>
              <w:rPr>
                <w:ins w:id="581" w:author="CATT " w:date="2024-02-19T15:29:00Z"/>
                <w:rFonts w:eastAsia="宋体"/>
                <w:lang w:eastAsia="zh-CN"/>
              </w:rPr>
            </w:pPr>
            <w:ins w:id="582" w:author="CATT " w:date="2024-02-19T15:29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8AA" w14:textId="608E7818" w:rsidR="00F34997" w:rsidDel="006B4CB1" w:rsidRDefault="00F34997" w:rsidP="00227F6F">
            <w:pPr>
              <w:pStyle w:val="TAC"/>
              <w:keepNext w:val="0"/>
              <w:keepLines w:val="0"/>
              <w:widowControl w:val="0"/>
              <w:rPr>
                <w:ins w:id="583" w:author="CATT " w:date="2024-02-19T15:29:00Z"/>
                <w:lang w:eastAsia="zh-CN"/>
              </w:rPr>
            </w:pPr>
            <w:ins w:id="584" w:author="CATT " w:date="2024-02-19T15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34997" w:rsidRPr="00EA5FA7" w:rsidDel="004B3863" w14:paraId="4B801955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423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LTM Configuration</w:t>
            </w:r>
          </w:p>
          <w:p w14:paraId="6D47A937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F66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35F6" w14:textId="77777777" w:rsidR="00F34997" w:rsidRPr="00EA5FA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C96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B7C0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1BF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B3CA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34997" w:rsidRPr="00EA5FA7" w:rsidDel="004B3863" w14:paraId="5C49810B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C0A0" w14:textId="77777777" w:rsidR="00F34997" w:rsidRPr="007D5171" w:rsidRDefault="00F34997" w:rsidP="00227F6F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227F6F">
              <w:rPr>
                <w:rFonts w:eastAsia="Tahoma" w:cs="Arial"/>
                <w:szCs w:val="18"/>
                <w:lang w:eastAsia="zh-CN"/>
              </w:rPr>
              <w:t>&gt;SSB Information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7F6F" w14:textId="77777777" w:rsidR="00F34997" w:rsidRPr="007D5171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9FD6" w14:textId="77777777" w:rsidR="00F34997" w:rsidRPr="00EA5FA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EC5" w14:textId="77777777" w:rsidR="00F34997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3FDE" w14:textId="77777777" w:rsidR="00F34997" w:rsidRPr="007D5171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93F" w14:textId="77777777" w:rsidR="00F34997" w:rsidRPr="007D5171" w:rsidRDefault="00F34997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84E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4997" w:rsidRPr="00EA5FA7" w:rsidDel="004B3863" w14:paraId="2D2E4F6F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4BE" w14:textId="77777777" w:rsidR="00F34997" w:rsidRPr="00227F6F" w:rsidDel="004B3863" w:rsidRDefault="00F34997" w:rsidP="00227F6F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 w:cs="Arial"/>
                <w:szCs w:val="18"/>
                <w:lang w:eastAsia="zh-CN"/>
              </w:rPr>
            </w:pPr>
            <w:r w:rsidRPr="00227F6F">
              <w:rPr>
                <w:rFonts w:eastAsia="Tahoma" w:cs="Arial"/>
                <w:szCs w:val="18"/>
                <w:lang w:eastAsia="zh-CN"/>
              </w:rPr>
              <w:t>&gt;&gt;SSB Time/Frequency Configuration</w:t>
            </w:r>
            <w:r w:rsidRPr="00227F6F" w:rsidDel="0057034E">
              <w:rPr>
                <w:rFonts w:eastAsia="Tahom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462A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205" w14:textId="77777777" w:rsidR="00F34997" w:rsidRPr="00EA5FA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2C76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5031B3">
              <w:rPr>
                <w:rFonts w:eastAsia="Batang"/>
                <w:bCs/>
              </w:rPr>
              <w:t>9.3.1.203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921E" w14:textId="77777777" w:rsidR="00F34997" w:rsidRPr="007D5171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E47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A6B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4997" w:rsidRPr="00EA5FA7" w:rsidDel="004B3863" w14:paraId="0368BC4E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1084" w14:textId="77777777" w:rsidR="00F34997" w:rsidRPr="00227F6F" w:rsidRDefault="00F34997" w:rsidP="00227F6F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 w:cs="Arial"/>
                <w:szCs w:val="18"/>
                <w:lang w:eastAsia="zh-CN"/>
              </w:rPr>
            </w:pPr>
            <w:r w:rsidRPr="00227F6F">
              <w:rPr>
                <w:rFonts w:eastAsia="Tahoma" w:cs="Arial"/>
                <w:szCs w:val="18"/>
                <w:lang w:eastAsia="zh-CN"/>
              </w:rPr>
              <w:t>&gt;&gt;NR PCI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84D2" w14:textId="77777777" w:rsidR="00F34997" w:rsidRPr="007D5171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6991" w14:textId="77777777" w:rsidR="00F34997" w:rsidRPr="00EA5FA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D47D" w14:textId="77777777" w:rsidR="00F34997" w:rsidRPr="005031B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5031B3">
              <w:rPr>
                <w:rFonts w:eastAsia="Batang"/>
                <w:bCs/>
              </w:rPr>
              <w:t>INTEGER (0..1007)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A012" w14:textId="77777777" w:rsidR="00F34997" w:rsidRPr="007D5171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9228" w14:textId="77777777" w:rsidR="00F34997" w:rsidRPr="007D5171" w:rsidRDefault="00F34997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42D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4997" w:rsidRPr="00EA5FA7" w:rsidDel="004B3863" w14:paraId="67D79D37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A86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Reference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9DBD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4D8E" w14:textId="77777777" w:rsidR="00F34997" w:rsidRPr="00EA5FA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F7A9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 w:hint="eastAsia"/>
              </w:rPr>
              <w:t>O</w:t>
            </w:r>
            <w:r>
              <w:rPr>
                <w:rFonts w:eastAsia="宋体"/>
              </w:rPr>
              <w:t>CTET STRING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546" w14:textId="77777777" w:rsidR="00F34997" w:rsidRDefault="00F34997" w:rsidP="00227F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0EB6D831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IE, as defined in TS 38.331 [8].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9B9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158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4997" w:rsidRPr="00EA5FA7" w:rsidDel="004B3863" w14:paraId="11ED6E7D" w14:textId="77777777" w:rsidTr="00227F6F">
        <w:trPr>
          <w:gridAfter w:val="1"/>
          <w:wAfter w:w="10" w:type="dxa"/>
        </w:trPr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356C" w14:textId="77777777" w:rsidR="00F34997" w:rsidRPr="00D415A7" w:rsidDel="004B3863" w:rsidRDefault="00F34997" w:rsidP="00227F6F">
            <w:pPr>
              <w:pStyle w:val="TAL"/>
              <w:keepNext w:val="0"/>
              <w:keepLines w:val="0"/>
              <w:widowControl w:val="0"/>
              <w:ind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Complete Configuration Indicator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665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BB0" w14:textId="77777777" w:rsidR="00F34997" w:rsidRPr="00EA5FA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1777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29F" w14:textId="77777777" w:rsidR="00F34997" w:rsidDel="004B3863" w:rsidRDefault="00F34997" w:rsidP="00227F6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EB1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73A" w14:textId="77777777" w:rsidR="00F34997" w:rsidDel="004B3863" w:rsidRDefault="00F34997" w:rsidP="00227F6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7B2D8BCE" w14:textId="77777777" w:rsidR="00E77A82" w:rsidRPr="00EA5FA7" w:rsidRDefault="00E77A82" w:rsidP="00227F6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5076254E" w14:textId="77777777" w:rsidTr="00227F6F">
        <w:trPr>
          <w:jc w:val="center"/>
        </w:trPr>
        <w:tc>
          <w:tcPr>
            <w:tcW w:w="3686" w:type="dxa"/>
          </w:tcPr>
          <w:p w14:paraId="1D595F04" w14:textId="77777777" w:rsidR="00E77A82" w:rsidRPr="00EA5FA7" w:rsidRDefault="00E77A82" w:rsidP="00227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9ED5A1" w14:textId="77777777" w:rsidR="00E77A82" w:rsidRPr="00EA5FA7" w:rsidRDefault="00E77A82" w:rsidP="00227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77A82" w:rsidRPr="00EA5FA7" w14:paraId="4C24C20C" w14:textId="77777777" w:rsidTr="00227F6F">
        <w:trPr>
          <w:jc w:val="center"/>
        </w:trPr>
        <w:tc>
          <w:tcPr>
            <w:tcW w:w="3686" w:type="dxa"/>
          </w:tcPr>
          <w:p w14:paraId="5F81F46E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78B0AA9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77A82" w:rsidRPr="00EA5FA7" w14:paraId="6EC90415" w14:textId="77777777" w:rsidTr="00227F6F">
        <w:trPr>
          <w:jc w:val="center"/>
        </w:trPr>
        <w:tc>
          <w:tcPr>
            <w:tcW w:w="3686" w:type="dxa"/>
          </w:tcPr>
          <w:p w14:paraId="3935193B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515C23A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77A82" w:rsidRPr="00EA5FA7" w14:paraId="5FB6C9CA" w14:textId="77777777" w:rsidTr="00227F6F">
        <w:trPr>
          <w:jc w:val="center"/>
        </w:trPr>
        <w:tc>
          <w:tcPr>
            <w:tcW w:w="3686" w:type="dxa"/>
          </w:tcPr>
          <w:p w14:paraId="30AE91BD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3419E018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E77A82" w:rsidRPr="00EA5FA7" w14:paraId="473B68AC" w14:textId="77777777" w:rsidTr="00227F6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38C2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0CF1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E77A82" w:rsidRPr="00EA5FA7" w14:paraId="6601F292" w14:textId="77777777" w:rsidTr="00227F6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6746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CBA3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E77A82" w14:paraId="34FAD53B" w14:textId="77777777" w:rsidTr="00227F6F">
        <w:trPr>
          <w:jc w:val="center"/>
        </w:trPr>
        <w:tc>
          <w:tcPr>
            <w:tcW w:w="3686" w:type="dxa"/>
          </w:tcPr>
          <w:p w14:paraId="73C3BA61" w14:textId="77777777" w:rsidR="00E77A82" w:rsidRPr="005B7611" w:rsidRDefault="00E77A82" w:rsidP="00227F6F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36D2184B" w14:textId="77777777" w:rsidR="00E77A82" w:rsidRDefault="00E77A82" w:rsidP="00227F6F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77A82" w14:paraId="167027A9" w14:textId="77777777" w:rsidTr="00227F6F">
        <w:trPr>
          <w:jc w:val="center"/>
        </w:trPr>
        <w:tc>
          <w:tcPr>
            <w:tcW w:w="3686" w:type="dxa"/>
          </w:tcPr>
          <w:p w14:paraId="15D30610" w14:textId="77777777" w:rsidR="00E77A82" w:rsidRPr="005B7611" w:rsidRDefault="00E77A82" w:rsidP="00227F6F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B9C4E2E" w14:textId="77777777" w:rsidR="00E77A82" w:rsidRDefault="00E77A82" w:rsidP="00227F6F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77A82" w14:paraId="2BA6AE10" w14:textId="77777777" w:rsidTr="00227F6F">
        <w:trPr>
          <w:jc w:val="center"/>
        </w:trPr>
        <w:tc>
          <w:tcPr>
            <w:tcW w:w="3686" w:type="dxa"/>
          </w:tcPr>
          <w:p w14:paraId="67AE35EA" w14:textId="77777777" w:rsidR="00E77A82" w:rsidRPr="008F02E1" w:rsidRDefault="00E77A82" w:rsidP="00227F6F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15742B4" w14:textId="77777777" w:rsidR="00E77A82" w:rsidRPr="008F02E1" w:rsidRDefault="00E77A82" w:rsidP="00227F6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E77A82" w14:paraId="10640168" w14:textId="77777777" w:rsidTr="00227F6F">
        <w:trPr>
          <w:jc w:val="center"/>
        </w:trPr>
        <w:tc>
          <w:tcPr>
            <w:tcW w:w="3686" w:type="dxa"/>
          </w:tcPr>
          <w:p w14:paraId="347057E8" w14:textId="77777777" w:rsidR="00E77A82" w:rsidRPr="008F02E1" w:rsidRDefault="00E77A82" w:rsidP="00227F6F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4E92CAE" w14:textId="77777777" w:rsidR="00E77A82" w:rsidRPr="008F02E1" w:rsidRDefault="00E77A82" w:rsidP="00227F6F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宋体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宋体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E77A82" w14:paraId="17CBC2C2" w14:textId="77777777" w:rsidTr="00227F6F">
        <w:trPr>
          <w:jc w:val="center"/>
        </w:trPr>
        <w:tc>
          <w:tcPr>
            <w:tcW w:w="3686" w:type="dxa"/>
          </w:tcPr>
          <w:p w14:paraId="67969F5D" w14:textId="77777777" w:rsidR="00E77A82" w:rsidRDefault="00E77A82" w:rsidP="00227F6F">
            <w:pPr>
              <w:pStyle w:val="TAL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186C8F8D" w14:textId="77777777" w:rsidR="00E77A82" w:rsidRDefault="00E77A82" w:rsidP="00227F6F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E77A82" w14:paraId="24084CCA" w14:textId="77777777" w:rsidTr="00227F6F">
        <w:trPr>
          <w:jc w:val="center"/>
        </w:trPr>
        <w:tc>
          <w:tcPr>
            <w:tcW w:w="3686" w:type="dxa"/>
          </w:tcPr>
          <w:p w14:paraId="7EFB383B" w14:textId="77777777" w:rsidR="00E77A82" w:rsidRDefault="00E77A82" w:rsidP="00227F6F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06A932A3" w14:textId="77777777" w:rsidR="00E77A82" w:rsidRDefault="00E77A82" w:rsidP="00227F6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6D76B659" w14:textId="77777777" w:rsidR="00E77A82" w:rsidRPr="00EA5FA7" w:rsidRDefault="00E77A82" w:rsidP="00227F6F"/>
    <w:p w14:paraId="550286BA" w14:textId="77777777" w:rsidR="00E77A82" w:rsidRPr="00EA5FA7" w:rsidRDefault="00E77A82" w:rsidP="00227F6F">
      <w:pPr>
        <w:pStyle w:val="4"/>
      </w:pPr>
      <w:bookmarkStart w:id="585" w:name="_Toc20955882"/>
      <w:bookmarkStart w:id="586" w:name="_Toc29892994"/>
      <w:bookmarkStart w:id="587" w:name="_Toc36556931"/>
      <w:bookmarkStart w:id="588" w:name="_Toc45832362"/>
      <w:bookmarkStart w:id="589" w:name="_Toc51763615"/>
      <w:bookmarkStart w:id="590" w:name="_Toc64448781"/>
      <w:bookmarkStart w:id="591" w:name="_Toc66289440"/>
      <w:bookmarkStart w:id="592" w:name="_Toc74154553"/>
      <w:bookmarkStart w:id="593" w:name="_Toc81383297"/>
      <w:bookmarkStart w:id="594" w:name="_Toc88657930"/>
      <w:bookmarkStart w:id="595" w:name="_Toc97910842"/>
      <w:bookmarkStart w:id="596" w:name="_Toc99038562"/>
      <w:bookmarkStart w:id="597" w:name="_Toc99730825"/>
      <w:bookmarkStart w:id="598" w:name="_Toc105510954"/>
      <w:bookmarkStart w:id="599" w:name="_Toc105927486"/>
      <w:bookmarkStart w:id="600" w:name="_Toc106110026"/>
      <w:bookmarkStart w:id="601" w:name="_Toc113835463"/>
      <w:bookmarkStart w:id="602" w:name="_Toc120124310"/>
      <w:bookmarkStart w:id="603" w:name="_Toc138795676"/>
      <w:r w:rsidRPr="00EA5FA7">
        <w:t>9.2.2.10</w:t>
      </w:r>
      <w:r w:rsidRPr="00EA5FA7">
        <w:tab/>
        <w:t>UE CONTEXT MODIFICATION REQUIRED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14:paraId="5CF779FD" w14:textId="77777777" w:rsidR="00E77A82" w:rsidRPr="00EA5FA7" w:rsidRDefault="00E77A82" w:rsidP="00227F6F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1D0FD8BF" w14:textId="77777777" w:rsidR="00E77A82" w:rsidRPr="0009701E" w:rsidRDefault="00E77A82" w:rsidP="00227F6F">
      <w:pPr>
        <w:rPr>
          <w:lang w:val="fr-FR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7A82" w:rsidRPr="00EA5FA7" w14:paraId="168340DA" w14:textId="77777777" w:rsidTr="00227F6F">
        <w:trPr>
          <w:tblHeader/>
        </w:trPr>
        <w:tc>
          <w:tcPr>
            <w:tcW w:w="2160" w:type="dxa"/>
          </w:tcPr>
          <w:p w14:paraId="03FAD834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944FAF0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65B9DEE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3C69E03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5A897CE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FD494F4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9630352" w14:textId="77777777" w:rsidR="00E77A82" w:rsidRPr="00EA5FA7" w:rsidRDefault="00E77A82" w:rsidP="00227F6F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77A82" w:rsidRPr="00EA5FA7" w14:paraId="1721FCE7" w14:textId="77777777" w:rsidTr="00227F6F">
        <w:tc>
          <w:tcPr>
            <w:tcW w:w="2160" w:type="dxa"/>
          </w:tcPr>
          <w:p w14:paraId="445B996D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919C736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CFC2993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D3C6C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77D294A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A5DECA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160BC3C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35A3A076" w14:textId="77777777" w:rsidTr="00227F6F">
        <w:tc>
          <w:tcPr>
            <w:tcW w:w="2160" w:type="dxa"/>
          </w:tcPr>
          <w:p w14:paraId="0DEFD8C0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55B0562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FEA4CF4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970A00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3F678847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E3E350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E942D89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EA5FA7" w14:paraId="60DCB85A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A87B" w14:textId="77777777" w:rsidR="00E77A82" w:rsidRPr="0009701E" w:rsidRDefault="00E77A82" w:rsidP="00227F6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9D0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651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FE86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575C" w14:textId="77777777" w:rsidR="00E77A82" w:rsidRPr="00EA5FA7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47DA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5188" w14:textId="77777777" w:rsidR="00E77A82" w:rsidRPr="00EA5FA7" w:rsidRDefault="00E77A82" w:rsidP="00227F6F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77A82" w:rsidRPr="00CB2761" w14:paraId="11AFE10A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8EFC" w14:textId="77777777" w:rsidR="00E77A82" w:rsidRPr="006B4CD2" w:rsidRDefault="00E77A82" w:rsidP="00227F6F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4FA2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DDE2" w14:textId="77777777" w:rsidR="00E77A82" w:rsidRPr="00CB2761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ED62" w14:textId="77777777" w:rsidR="00E77A82" w:rsidRPr="00D2550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0FA" w14:textId="77777777" w:rsidR="00E77A82" w:rsidRPr="00CB2761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1B6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A342" w14:textId="77777777" w:rsidR="00E77A82" w:rsidRPr="005F04CC" w:rsidRDefault="00E77A82" w:rsidP="00227F6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E77A82" w:rsidRPr="00CB2761" w14:paraId="5020193D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E9BE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DED7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9627" w14:textId="77777777" w:rsidR="00E77A82" w:rsidRPr="00CB2761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2AEA" w14:textId="77777777" w:rsidR="00E77A82" w:rsidRPr="00D25507" w:rsidRDefault="00E77A82" w:rsidP="00227F6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1731" w14:textId="77777777" w:rsidR="00E77A82" w:rsidRPr="00CB2761" w:rsidRDefault="00E77A82" w:rsidP="00227F6F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7E1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DDB" w14:textId="77777777" w:rsidR="00E77A82" w:rsidRPr="005F04CC" w:rsidRDefault="00E77A82" w:rsidP="00227F6F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77A82" w14:paraId="2B83E74D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1937" w14:textId="62706E49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144B4">
              <w:rPr>
                <w:b/>
                <w:bCs/>
                <w:lang w:eastAsia="zh-CN"/>
              </w:rPr>
              <w:t>LTM Cells</w:t>
            </w:r>
            <w:r>
              <w:rPr>
                <w:b/>
                <w:bCs/>
                <w:lang w:eastAsia="zh-CN"/>
              </w:rPr>
              <w:t xml:space="preserve"> T</w:t>
            </w:r>
            <w:r w:rsidRPr="008144B4">
              <w:rPr>
                <w:b/>
                <w:bCs/>
                <w:lang w:eastAsia="zh-CN"/>
              </w:rPr>
              <w:t xml:space="preserve">o </w:t>
            </w:r>
            <w:r>
              <w:rPr>
                <w:b/>
                <w:bCs/>
                <w:lang w:eastAsia="zh-CN"/>
              </w:rPr>
              <w:t>B</w:t>
            </w:r>
            <w:r w:rsidRPr="008144B4">
              <w:rPr>
                <w:b/>
                <w:bCs/>
                <w:lang w:eastAsia="zh-CN"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4DEF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CCDF" w14:textId="543F1DA7" w:rsidR="00E77A82" w:rsidRDefault="00E77A82" w:rsidP="00227F6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7B5F" w14:textId="32472F07" w:rsidR="00E77A82" w:rsidRDefault="00E77A82" w:rsidP="00AB706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</w:t>
            </w:r>
            <w:r w:rsidR="00CE6F92">
              <w:rPr>
                <w:snapToGrid w:val="0"/>
              </w:rPr>
              <w:t>3</w:t>
            </w:r>
            <w:r>
              <w:rPr>
                <w:snapToGrid w:val="0"/>
              </w:rPr>
              <w:t>.1.</w:t>
            </w:r>
            <w:r w:rsidR="00AB7068">
              <w:rPr>
                <w:rFonts w:hint="eastAsia"/>
                <w:snapToGrid w:val="0"/>
                <w:lang w:eastAsia="zh-CN"/>
              </w:rPr>
              <w:t>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F16" w14:textId="77777777" w:rsidR="00E77A82" w:rsidRDefault="00E77A82" w:rsidP="00227F6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F756" w14:textId="77777777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7A4" w14:textId="4D582F9A" w:rsidR="00E77A82" w:rsidRDefault="00E77A82" w:rsidP="00227F6F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del w:id="604" w:author="CATT " w:date="2024-02-16T20:27:00Z">
              <w:r w:rsidRPr="008144B4" w:rsidDel="006B5921">
                <w:rPr>
                  <w:szCs w:val="18"/>
                  <w:lang w:eastAsia="ja-JP"/>
                </w:rPr>
                <w:delText>ignore</w:delText>
              </w:r>
            </w:del>
            <w:ins w:id="605" w:author="CATT " w:date="2024-02-16T20:27:00Z">
              <w:r w:rsidR="006B5921">
                <w:rPr>
                  <w:rFonts w:hint="eastAsia"/>
                  <w:szCs w:val="18"/>
                  <w:lang w:eastAsia="zh-CN"/>
                </w:rPr>
                <w:t>reject</w:t>
              </w:r>
            </w:ins>
          </w:p>
        </w:tc>
      </w:tr>
    </w:tbl>
    <w:p w14:paraId="72C9EEA8" w14:textId="77777777" w:rsidR="00E77A82" w:rsidRPr="00EA5FA7" w:rsidRDefault="00E77A82" w:rsidP="00227F6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77A82" w:rsidRPr="00EA5FA7" w14:paraId="0FCB8381" w14:textId="77777777" w:rsidTr="00227F6F">
        <w:trPr>
          <w:jc w:val="center"/>
        </w:trPr>
        <w:tc>
          <w:tcPr>
            <w:tcW w:w="3686" w:type="dxa"/>
          </w:tcPr>
          <w:p w14:paraId="47D58F9A" w14:textId="77777777" w:rsidR="00E77A82" w:rsidRPr="00EA5FA7" w:rsidRDefault="00E77A82" w:rsidP="00227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6F2E86D" w14:textId="77777777" w:rsidR="00E77A82" w:rsidRPr="00EA5FA7" w:rsidRDefault="00E77A82" w:rsidP="00227F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77A82" w:rsidRPr="00EA5FA7" w14:paraId="5EC4816E" w14:textId="77777777" w:rsidTr="00227F6F">
        <w:trPr>
          <w:jc w:val="center"/>
        </w:trPr>
        <w:tc>
          <w:tcPr>
            <w:tcW w:w="3686" w:type="dxa"/>
          </w:tcPr>
          <w:p w14:paraId="0D80A08B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A9B9C36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E77A82" w:rsidRPr="00EA5FA7" w14:paraId="3CF98B0D" w14:textId="77777777" w:rsidTr="00227F6F">
        <w:trPr>
          <w:jc w:val="center"/>
        </w:trPr>
        <w:tc>
          <w:tcPr>
            <w:tcW w:w="3686" w:type="dxa"/>
          </w:tcPr>
          <w:p w14:paraId="33A6538B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EDFDBA2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E77A82" w:rsidRPr="00EA5FA7" w14:paraId="666DBEE7" w14:textId="77777777" w:rsidTr="00227F6F">
        <w:trPr>
          <w:jc w:val="center"/>
        </w:trPr>
        <w:tc>
          <w:tcPr>
            <w:tcW w:w="3686" w:type="dxa"/>
          </w:tcPr>
          <w:p w14:paraId="4C584A36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223E74F" w14:textId="77777777" w:rsidR="00E77A82" w:rsidRPr="00EA5FA7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E77A82" w:rsidRPr="00EA5FA7" w14:paraId="258D5EE5" w14:textId="77777777" w:rsidTr="00227F6F">
        <w:trPr>
          <w:jc w:val="center"/>
        </w:trPr>
        <w:tc>
          <w:tcPr>
            <w:tcW w:w="3686" w:type="dxa"/>
          </w:tcPr>
          <w:p w14:paraId="1B4191D7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3D84AA7D" w14:textId="77777777" w:rsidR="00E77A82" w:rsidRPr="00EA5FA7" w:rsidRDefault="00E77A82" w:rsidP="00227F6F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E77A82" w:rsidRPr="00CB2761" w14:paraId="3841E488" w14:textId="77777777" w:rsidTr="00227F6F">
        <w:trPr>
          <w:jc w:val="center"/>
        </w:trPr>
        <w:tc>
          <w:tcPr>
            <w:tcW w:w="3686" w:type="dxa"/>
          </w:tcPr>
          <w:p w14:paraId="3B7E36BB" w14:textId="77777777" w:rsidR="00E77A82" w:rsidRPr="00504E56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74067EF8" w14:textId="77777777" w:rsidR="00E77A82" w:rsidRPr="00CB2761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E77A82" w:rsidRPr="00CB2761" w14:paraId="0C091D41" w14:textId="77777777" w:rsidTr="00227F6F">
        <w:trPr>
          <w:jc w:val="center"/>
        </w:trPr>
        <w:tc>
          <w:tcPr>
            <w:tcW w:w="3686" w:type="dxa"/>
          </w:tcPr>
          <w:p w14:paraId="52E91996" w14:textId="77777777" w:rsidR="00E77A82" w:rsidRPr="00CB2761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38763B6" w14:textId="77777777" w:rsidR="00E77A82" w:rsidRPr="00CB2761" w:rsidRDefault="00E77A82" w:rsidP="00227F6F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E77A82" w:rsidRPr="00CB2761" w14:paraId="2943676B" w14:textId="77777777" w:rsidTr="00227F6F">
        <w:trPr>
          <w:jc w:val="center"/>
        </w:trPr>
        <w:tc>
          <w:tcPr>
            <w:tcW w:w="3686" w:type="dxa"/>
          </w:tcPr>
          <w:p w14:paraId="54B3FBD0" w14:textId="77777777" w:rsidR="00E77A82" w:rsidRPr="008F02E1" w:rsidRDefault="00E77A82" w:rsidP="00227F6F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7D0330E" w14:textId="77777777" w:rsidR="00E77A82" w:rsidRPr="008F02E1" w:rsidRDefault="00E77A82" w:rsidP="00227F6F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E77A82" w:rsidRPr="00CB2761" w14:paraId="47756325" w14:textId="77777777" w:rsidTr="00227F6F">
        <w:trPr>
          <w:jc w:val="center"/>
        </w:trPr>
        <w:tc>
          <w:tcPr>
            <w:tcW w:w="3686" w:type="dxa"/>
          </w:tcPr>
          <w:p w14:paraId="19E34AB7" w14:textId="77777777" w:rsidR="00E77A82" w:rsidRPr="0091698C" w:rsidRDefault="00E77A82" w:rsidP="00227F6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FB615F6" w14:textId="77777777" w:rsidR="00E77A82" w:rsidRPr="0091698C" w:rsidRDefault="00E77A82" w:rsidP="00227F6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77A82" w:rsidRPr="00CB2761" w14:paraId="79961A50" w14:textId="77777777" w:rsidTr="00227F6F">
        <w:trPr>
          <w:jc w:val="center"/>
        </w:trPr>
        <w:tc>
          <w:tcPr>
            <w:tcW w:w="3686" w:type="dxa"/>
          </w:tcPr>
          <w:p w14:paraId="7D69680A" w14:textId="77777777" w:rsidR="00E77A82" w:rsidRPr="0091698C" w:rsidRDefault="00E77A82" w:rsidP="00227F6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FC95386" w14:textId="77777777" w:rsidR="00E77A82" w:rsidRPr="0091698C" w:rsidRDefault="00E77A82" w:rsidP="00227F6F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宋体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E77A82" w:rsidRPr="00CB2761" w14:paraId="429E9C2D" w14:textId="77777777" w:rsidTr="00227F6F">
        <w:trPr>
          <w:jc w:val="center"/>
        </w:trPr>
        <w:tc>
          <w:tcPr>
            <w:tcW w:w="3686" w:type="dxa"/>
          </w:tcPr>
          <w:p w14:paraId="0E7C58B7" w14:textId="77777777" w:rsidR="00E77A82" w:rsidRDefault="00E77A82" w:rsidP="00227F6F">
            <w:pPr>
              <w:pStyle w:val="TAL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3641C4D" w14:textId="77777777" w:rsidR="00E77A82" w:rsidRDefault="00E77A82" w:rsidP="00227F6F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774F3764" w14:textId="77777777" w:rsidR="00E77A82" w:rsidRDefault="00E77A82" w:rsidP="00227F6F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E77A82" w:rsidRPr="00DE13F4" w14:paraId="58707DA6" w14:textId="77777777" w:rsidTr="00227F6F">
        <w:tc>
          <w:tcPr>
            <w:tcW w:w="3715" w:type="dxa"/>
          </w:tcPr>
          <w:p w14:paraId="350CF821" w14:textId="77777777" w:rsidR="00E77A82" w:rsidRPr="00DE13F4" w:rsidRDefault="00E77A82" w:rsidP="00227F6F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4D97ED1E" w14:textId="77777777" w:rsidR="00E77A82" w:rsidRPr="00DE13F4" w:rsidRDefault="00E77A82" w:rsidP="00227F6F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E77A82" w:rsidRPr="00DE13F4" w14:paraId="1067EC89" w14:textId="77777777" w:rsidTr="00227F6F">
        <w:tc>
          <w:tcPr>
            <w:tcW w:w="3715" w:type="dxa"/>
          </w:tcPr>
          <w:p w14:paraId="6E913CC4" w14:textId="77777777" w:rsidR="00E77A82" w:rsidRPr="00DE13F4" w:rsidRDefault="00E77A82" w:rsidP="00227F6F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54D527E2" w14:textId="77777777" w:rsidR="00E77A82" w:rsidRPr="00DE13F4" w:rsidRDefault="00E77A82" w:rsidP="00227F6F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7DE9F8AA" w14:textId="77777777" w:rsidR="00E77A82" w:rsidRPr="00EA5FA7" w:rsidRDefault="00E77A82" w:rsidP="00227F6F"/>
    <w:p w14:paraId="2E546C0D" w14:textId="2F1C063F" w:rsidR="00E77A82" w:rsidRDefault="00E77A82" w:rsidP="00227F6F">
      <w:pPr>
        <w:pStyle w:val="4"/>
        <w:rPr>
          <w:rFonts w:eastAsia="Times New Roman"/>
          <w:lang w:eastAsia="zh-CN"/>
        </w:rPr>
      </w:pPr>
      <w:bookmarkStart w:id="606" w:name="_Toc120124315"/>
      <w:bookmarkStart w:id="607" w:name="_Toc121161315"/>
      <w:bookmarkStart w:id="608" w:name="_Toc45832367"/>
      <w:bookmarkStart w:id="609" w:name="_Toc51763620"/>
      <w:bookmarkStart w:id="610" w:name="_Toc64448786"/>
      <w:bookmarkStart w:id="611" w:name="_Toc88657935"/>
      <w:bookmarkStart w:id="612" w:name="_Toc66289445"/>
      <w:bookmarkStart w:id="613" w:name="_Toc74154558"/>
      <w:bookmarkStart w:id="614" w:name="_Toc81383302"/>
      <w:bookmarkStart w:id="615" w:name="_Toc97910847"/>
      <w:bookmarkStart w:id="616" w:name="_Toc99038567"/>
      <w:bookmarkStart w:id="617" w:name="_Toc99730830"/>
      <w:bookmarkStart w:id="618" w:name="_Toc105510959"/>
      <w:bookmarkStart w:id="619" w:name="_Toc105927491"/>
      <w:bookmarkStart w:id="620" w:name="_Toc113835468"/>
      <w:bookmarkStart w:id="621" w:name="_Toc106110031"/>
      <w:r>
        <w:rPr>
          <w:lang w:eastAsia="zh-CN"/>
        </w:rPr>
        <w:t>9.2.2.</w:t>
      </w:r>
      <w:r w:rsidR="00AB7068">
        <w:rPr>
          <w:rFonts w:hint="eastAsia"/>
          <w:lang w:eastAsia="zh-CN"/>
        </w:rPr>
        <w:t>15</w:t>
      </w:r>
      <w:r>
        <w:rPr>
          <w:lang w:eastAsia="zh-CN"/>
        </w:rPr>
        <w:tab/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r>
        <w:rPr>
          <w:lang w:eastAsia="zh-CN"/>
        </w:rPr>
        <w:t>DU-CU CELL SWITCH NOTIFICATION</w:t>
      </w:r>
    </w:p>
    <w:p w14:paraId="77C2027D" w14:textId="72CD5539" w:rsidR="00E77A82" w:rsidRDefault="00E77A82" w:rsidP="00227F6F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the initiation of the cell </w:t>
      </w:r>
      <w:proofErr w:type="gramStart"/>
      <w:r>
        <w:t>switch  command</w:t>
      </w:r>
      <w:proofErr w:type="gramEnd"/>
      <w:r>
        <w:t xml:space="preserve"> to the UE</w:t>
      </w:r>
      <w:r>
        <w:rPr>
          <w:lang w:val="en-US"/>
        </w:rPr>
        <w:t xml:space="preserve">. </w:t>
      </w:r>
    </w:p>
    <w:p w14:paraId="68E67875" w14:textId="77777777" w:rsidR="00E77A82" w:rsidRDefault="00E77A82" w:rsidP="00227F6F">
      <w:pPr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p w14:paraId="073565DD" w14:textId="77777777" w:rsidR="00E77A82" w:rsidRDefault="00E77A82" w:rsidP="00227F6F">
      <w:pPr>
        <w:rPr>
          <w:rFonts w:eastAsia="Batang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7A82" w14:paraId="18C6FBD5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144" w14:textId="77777777" w:rsidR="00E77A82" w:rsidRDefault="00E77A82" w:rsidP="00227F6F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C719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92A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D5A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185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D7B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1A12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77A82" w14:paraId="5C35124D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E54F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3C0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49B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6859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CDFC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A77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02FB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A82" w14:paraId="558FE2FE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9DF" w14:textId="77777777" w:rsidR="00E77A82" w:rsidRDefault="00E77A82" w:rsidP="00227F6F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16A" w14:textId="77777777" w:rsidR="00E77A82" w:rsidRDefault="00E77A82" w:rsidP="00227F6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6DA9" w14:textId="77777777" w:rsidR="00E77A82" w:rsidRDefault="00E77A82" w:rsidP="00227F6F">
            <w:pPr>
              <w:pStyle w:val="TAL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2D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01D0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42B6" w14:textId="77777777" w:rsidR="00E77A82" w:rsidRDefault="00E77A82" w:rsidP="00227F6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F1CC" w14:textId="77777777" w:rsidR="00E77A82" w:rsidRDefault="00E77A82" w:rsidP="00227F6F">
            <w:pPr>
              <w:pStyle w:val="TAC"/>
              <w:rPr>
                <w:rFonts w:eastAsia="Times New Roman"/>
                <w:lang w:eastAsia="ja-JP"/>
              </w:rPr>
            </w:pPr>
            <w:r>
              <w:t>reject</w:t>
            </w:r>
          </w:p>
        </w:tc>
      </w:tr>
      <w:tr w:rsidR="00E77A82" w14:paraId="4ECB5A7C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19D8" w14:textId="77777777" w:rsidR="00E77A82" w:rsidRDefault="00E77A82" w:rsidP="00227F6F">
            <w:pPr>
              <w:pStyle w:val="TAL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8B5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4EF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D2F8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E62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DAB9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ABDF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77A82" w14:paraId="2042AEB2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408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0B4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583" w14:textId="77777777" w:rsidR="00E77A82" w:rsidRDefault="00E77A82" w:rsidP="00227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608C" w14:textId="3F400010" w:rsidR="00E77A82" w:rsidRDefault="00E77A82" w:rsidP="00227F6F">
            <w:pPr>
              <w:pStyle w:val="TAL"/>
            </w:pPr>
            <w:r>
              <w:t>NR</w:t>
            </w:r>
            <w:r w:rsidR="00B31144">
              <w:t xml:space="preserve"> </w:t>
            </w:r>
            <w:r>
              <w:t>CGI</w:t>
            </w:r>
          </w:p>
          <w:p w14:paraId="0B38D286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153B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4E7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4BCC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77A82" w14:paraId="1921816C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77C" w14:textId="77777777" w:rsidR="00E77A82" w:rsidRDefault="00E77A82" w:rsidP="00227F6F">
            <w:pPr>
              <w:pStyle w:val="TAL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DB33" w14:textId="5BADB790" w:rsidR="00E77A82" w:rsidRDefault="00AB7068" w:rsidP="00227F6F">
            <w:pPr>
              <w:pStyle w:val="TAL"/>
              <w:rPr>
                <w:lang w:eastAsia="zh-CN"/>
              </w:rPr>
            </w:pPr>
            <w:ins w:id="622" w:author="CATT " w:date="2024-02-18T15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47B" w14:textId="2CD0A744" w:rsidR="00E77A82" w:rsidRDefault="00E77A82" w:rsidP="00227F6F">
            <w:pPr>
              <w:pStyle w:val="TAL"/>
              <w:rPr>
                <w:i/>
                <w:lang w:eastAsia="ja-JP"/>
              </w:rPr>
            </w:pPr>
            <w:del w:id="623" w:author="CATT " w:date="2024-02-18T15:27:00Z">
              <w:r w:rsidDel="00AB7068">
                <w:rPr>
                  <w:i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B489" w14:textId="77777777" w:rsidR="00E77A82" w:rsidRDefault="00E77A82" w:rsidP="00227F6F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BD5E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9191" w14:textId="77777777" w:rsidR="00E77A82" w:rsidRDefault="00E77A82" w:rsidP="00227F6F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6063" w14:textId="77777777" w:rsidR="00E77A82" w:rsidRDefault="00E77A82" w:rsidP="00227F6F">
            <w:pPr>
              <w:pStyle w:val="TAC"/>
            </w:pPr>
            <w:r>
              <w:t>ignore</w:t>
            </w:r>
          </w:p>
        </w:tc>
      </w:tr>
      <w:tr w:rsidR="00E77A82" w14:paraId="386DABCC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C57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ind w:left="102"/>
            </w:pPr>
            <w:r>
              <w:t>&gt;TCI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09B" w14:textId="6E8D36B5" w:rsidR="00E77A82" w:rsidRDefault="00E77A82" w:rsidP="00227F6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D3B1" w14:textId="77777777" w:rsidR="00E77A82" w:rsidRDefault="00E77A82" w:rsidP="00227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107" w14:textId="37A87336" w:rsidR="00E77A82" w:rsidRDefault="00E77A82" w:rsidP="00227F6F">
            <w:pPr>
              <w:pStyle w:val="TAL"/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eastAsia="Yu Mincho"/>
                <w:lang w:eastAsia="ja-JP"/>
              </w:rPr>
              <w:t>127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0AF" w14:textId="77777777" w:rsidR="00E77A82" w:rsidRDefault="00E77A82" w:rsidP="00227F6F">
            <w:pPr>
              <w:pStyle w:val="TAL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proofErr w:type="spellStart"/>
            <w:r>
              <w:rPr>
                <w:i/>
              </w:rPr>
              <w:t>CandidateTCI-StatesId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55B4" w14:textId="6E8757B2" w:rsidR="00E77A82" w:rsidRDefault="00E77A82" w:rsidP="00227F6F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DA11" w14:textId="0AEE6C48" w:rsidR="00E77A82" w:rsidRDefault="00E77A82" w:rsidP="00227F6F">
            <w:pPr>
              <w:pStyle w:val="TAC"/>
            </w:pPr>
          </w:p>
        </w:tc>
      </w:tr>
    </w:tbl>
    <w:p w14:paraId="626480FB" w14:textId="77777777" w:rsidR="00E77A82" w:rsidRDefault="00E77A82" w:rsidP="00227F6F">
      <w:pPr>
        <w:rPr>
          <w:rFonts w:ascii="Calibri" w:eastAsia="宋体" w:hAnsi="Calibri" w:cs="Calibri"/>
          <w:b/>
          <w:sz w:val="22"/>
          <w:szCs w:val="22"/>
          <w:lang w:eastAsia="zh-CN"/>
        </w:rPr>
      </w:pPr>
    </w:p>
    <w:p w14:paraId="71130935" w14:textId="740BAB4E" w:rsidR="00E77A82" w:rsidRDefault="00E77A82" w:rsidP="00227F6F">
      <w:pPr>
        <w:pStyle w:val="4"/>
        <w:rPr>
          <w:rFonts w:eastAsia="Times New Roman"/>
          <w:lang w:eastAsia="zh-CN"/>
        </w:rPr>
      </w:pPr>
      <w:r>
        <w:rPr>
          <w:lang w:eastAsia="zh-CN"/>
        </w:rPr>
        <w:t>9.2.2.</w:t>
      </w:r>
      <w:r w:rsidR="00AB7068">
        <w:rPr>
          <w:rFonts w:hint="eastAsia"/>
          <w:lang w:eastAsia="zh-CN"/>
        </w:rPr>
        <w:t>16</w:t>
      </w:r>
      <w:r>
        <w:rPr>
          <w:lang w:eastAsia="zh-CN"/>
        </w:rPr>
        <w:tab/>
        <w:t xml:space="preserve">CU-DU CELL SWITCH NOTIFICATION </w:t>
      </w:r>
    </w:p>
    <w:p w14:paraId="02551F62" w14:textId="77777777" w:rsidR="00E77A82" w:rsidRDefault="00E77A82" w:rsidP="00227F6F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16A1A016" w14:textId="77777777" w:rsidR="00E77A82" w:rsidRDefault="00E77A82" w:rsidP="00227F6F">
      <w:pPr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p w14:paraId="51872949" w14:textId="77777777" w:rsidR="00E77A82" w:rsidRDefault="00E77A82" w:rsidP="00227F6F">
      <w:pPr>
        <w:rPr>
          <w:rFonts w:eastAsia="Batang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7A82" w14:paraId="2DED1601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B654" w14:textId="77777777" w:rsidR="00E77A82" w:rsidRDefault="00E77A82" w:rsidP="00227F6F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8211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FF0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B41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BA32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0B59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07D" w14:textId="77777777" w:rsidR="00E77A82" w:rsidRDefault="00E77A82" w:rsidP="00227F6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77A82" w14:paraId="0914EFFC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FFD9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FB7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A14D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B715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546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B17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EB8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A82" w14:paraId="4E832DB7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42AF" w14:textId="77777777" w:rsidR="00E77A82" w:rsidRDefault="00E77A82" w:rsidP="00227F6F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686" w14:textId="77777777" w:rsidR="00E77A82" w:rsidRDefault="00E77A82" w:rsidP="00227F6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04E" w14:textId="77777777" w:rsidR="00E77A82" w:rsidRDefault="00E77A82" w:rsidP="00227F6F">
            <w:pPr>
              <w:pStyle w:val="TAL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C0DA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2DBB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42A" w14:textId="77777777" w:rsidR="00E77A82" w:rsidRDefault="00E77A82" w:rsidP="00227F6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1F1" w14:textId="77777777" w:rsidR="00E77A82" w:rsidRDefault="00E77A82" w:rsidP="00227F6F">
            <w:pPr>
              <w:pStyle w:val="TAC"/>
              <w:rPr>
                <w:rFonts w:eastAsia="Times New Roman"/>
                <w:lang w:eastAsia="ja-JP"/>
              </w:rPr>
            </w:pPr>
            <w:r>
              <w:t>reject</w:t>
            </w:r>
          </w:p>
        </w:tc>
      </w:tr>
      <w:tr w:rsidR="00E77A82" w14:paraId="102A0BE8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A65E" w14:textId="77777777" w:rsidR="00E77A82" w:rsidRDefault="00E77A82" w:rsidP="00227F6F">
            <w:pPr>
              <w:pStyle w:val="TAL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24F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0FFB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DB43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7355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D1F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5C7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77A82" w14:paraId="744EDCD6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87FE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466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280C" w14:textId="77777777" w:rsidR="00E77A82" w:rsidRDefault="00E77A82" w:rsidP="00227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2C1A" w14:textId="53F5C352" w:rsidR="00E77A82" w:rsidRDefault="00E77A82" w:rsidP="00227F6F">
            <w:pPr>
              <w:pStyle w:val="TAL"/>
            </w:pPr>
            <w:r>
              <w:t>NR</w:t>
            </w:r>
            <w:r w:rsidR="004612CF">
              <w:t xml:space="preserve"> ∂</w:t>
            </w:r>
            <w:r>
              <w:t>CGI</w:t>
            </w:r>
          </w:p>
          <w:p w14:paraId="3A08AFD2" w14:textId="77777777" w:rsidR="00E77A82" w:rsidRDefault="00E77A82" w:rsidP="00227F6F">
            <w:pPr>
              <w:pStyle w:val="TAL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4FA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4EC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D01" w14:textId="77777777" w:rsidR="00E77A82" w:rsidRDefault="00E77A82" w:rsidP="00227F6F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E77A82" w14:paraId="4EB7F1A4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F6E8" w14:textId="77777777" w:rsidR="00E77A82" w:rsidRDefault="00E77A82" w:rsidP="00227F6F">
            <w:pPr>
              <w:pStyle w:val="TAL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AD1" w14:textId="6A6811EE" w:rsidR="00E77A82" w:rsidRDefault="006B5921" w:rsidP="00227F6F">
            <w:pPr>
              <w:pStyle w:val="TAL"/>
              <w:rPr>
                <w:lang w:eastAsia="zh-CN"/>
              </w:rPr>
            </w:pPr>
            <w:ins w:id="624" w:author="CATT " w:date="2024-02-16T20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808" w14:textId="3584CF6C" w:rsidR="00E77A82" w:rsidRDefault="00E77A82" w:rsidP="00227F6F">
            <w:pPr>
              <w:pStyle w:val="TAL"/>
              <w:rPr>
                <w:i/>
                <w:lang w:eastAsia="ja-JP"/>
              </w:rPr>
            </w:pPr>
            <w:del w:id="625" w:author="CATT " w:date="2024-02-16T20:40:00Z">
              <w:r w:rsidDel="006B5921">
                <w:rPr>
                  <w:i/>
                  <w:lang w:eastAsia="ja-JP"/>
                </w:rPr>
                <w:delText>0..1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3829" w14:textId="77777777" w:rsidR="00E77A82" w:rsidRDefault="00E77A82" w:rsidP="00227F6F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3ACA" w14:textId="77777777" w:rsidR="00E77A82" w:rsidRDefault="00E77A82" w:rsidP="00227F6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C34" w14:textId="77777777" w:rsidR="00E77A82" w:rsidRDefault="00E77A82" w:rsidP="00227F6F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2945" w14:textId="6B9EFA75" w:rsidR="00E77A82" w:rsidRDefault="00E77A82" w:rsidP="00227F6F">
            <w:pPr>
              <w:pStyle w:val="TAC"/>
              <w:rPr>
                <w:lang w:eastAsia="zh-CN"/>
              </w:rPr>
            </w:pPr>
            <w:del w:id="626" w:author="CATT " w:date="2024-02-16T20:48:00Z">
              <w:r w:rsidDel="00A31394">
                <w:delText>ignore</w:delText>
              </w:r>
            </w:del>
            <w:ins w:id="627" w:author="CATT " w:date="2024-02-16T20:48:00Z">
              <w:r w:rsidR="00A31394"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E77A82" w14:paraId="54934418" w14:textId="77777777" w:rsidTr="00227F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F58D" w14:textId="77777777" w:rsidR="00E77A82" w:rsidRDefault="00E77A82" w:rsidP="00227F6F">
            <w:pPr>
              <w:pStyle w:val="TAL"/>
              <w:keepNext w:val="0"/>
              <w:keepLines w:val="0"/>
              <w:widowControl w:val="0"/>
              <w:ind w:left="102"/>
            </w:pPr>
            <w:r>
              <w:t>&gt;TCI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D4F2" w14:textId="1F1E38CF" w:rsidR="00E77A82" w:rsidRDefault="00E77A82" w:rsidP="00227F6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6FE" w14:textId="77777777" w:rsidR="00E77A82" w:rsidRDefault="00E77A82" w:rsidP="00227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7170" w14:textId="77777777" w:rsidR="00E77A82" w:rsidRDefault="00E77A82" w:rsidP="00227F6F">
            <w:pPr>
              <w:pStyle w:val="TAL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67E" w14:textId="2E4932B6" w:rsidR="00E77A82" w:rsidRDefault="00E77A82" w:rsidP="00227F6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>
              <w:rPr>
                <w:i/>
              </w:rPr>
              <w:t>CandidateTCI-StatesId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3B0" w14:textId="45A09186" w:rsidR="00E77A82" w:rsidRDefault="00E77A82" w:rsidP="00227F6F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0B4" w14:textId="3BB2DBE3" w:rsidR="00E77A82" w:rsidRDefault="00E77A82" w:rsidP="00227F6F">
            <w:pPr>
              <w:pStyle w:val="TAC"/>
            </w:pPr>
          </w:p>
        </w:tc>
      </w:tr>
    </w:tbl>
    <w:p w14:paraId="30A82A3B" w14:textId="77777777" w:rsidR="00E77A82" w:rsidRDefault="00E77A82" w:rsidP="00227F6F">
      <w:pPr>
        <w:rPr>
          <w:rFonts w:ascii="Calibri" w:eastAsia="宋体" w:hAnsi="Calibri" w:cs="Calibri"/>
          <w:b/>
          <w:sz w:val="22"/>
          <w:szCs w:val="22"/>
          <w:lang w:eastAsia="zh-CN"/>
        </w:rPr>
      </w:pPr>
    </w:p>
    <w:p w14:paraId="037A8AC5" w14:textId="77777777" w:rsidR="00912889" w:rsidRDefault="00912889" w:rsidP="00227F6F">
      <w:pPr>
        <w:jc w:val="center"/>
        <w:rPr>
          <w:b/>
          <w:color w:val="FF0000"/>
        </w:rPr>
        <w:sectPr w:rsidR="00912889" w:rsidSect="0091288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2D2FB21" w14:textId="433C8301" w:rsidR="00E77A82" w:rsidRDefault="00E77A82" w:rsidP="00227F6F">
      <w:pPr>
        <w:jc w:val="center"/>
        <w:rPr>
          <w:b/>
          <w:color w:val="FF0000"/>
        </w:rPr>
      </w:pPr>
    </w:p>
    <w:p w14:paraId="1CCBEE3D" w14:textId="77777777" w:rsidR="005A589E" w:rsidRPr="00EA5FA7" w:rsidRDefault="005A589E" w:rsidP="005A589E">
      <w:pPr>
        <w:pStyle w:val="3"/>
      </w:pPr>
      <w:bookmarkStart w:id="628" w:name="_Toc20956002"/>
      <w:bookmarkStart w:id="629" w:name="_Toc29893128"/>
      <w:bookmarkStart w:id="630" w:name="_Toc36557065"/>
      <w:bookmarkStart w:id="631" w:name="_Toc45832585"/>
      <w:bookmarkStart w:id="632" w:name="_Toc51763907"/>
      <w:bookmarkStart w:id="633" w:name="_Toc64449079"/>
      <w:bookmarkStart w:id="634" w:name="_Toc66289738"/>
      <w:bookmarkStart w:id="635" w:name="_Toc74154851"/>
      <w:bookmarkStart w:id="636" w:name="_Toc81383595"/>
      <w:bookmarkStart w:id="637" w:name="_Toc88658229"/>
      <w:bookmarkStart w:id="638" w:name="_Toc97911141"/>
      <w:bookmarkStart w:id="639" w:name="_Toc99038965"/>
      <w:bookmarkStart w:id="640" w:name="_Toc99731228"/>
      <w:bookmarkStart w:id="641" w:name="_Toc105511363"/>
      <w:bookmarkStart w:id="642" w:name="_Toc105927895"/>
      <w:bookmarkStart w:id="643" w:name="_Toc106110435"/>
      <w:bookmarkStart w:id="644" w:name="_Toc113835877"/>
      <w:bookmarkStart w:id="645" w:name="_Toc120124733"/>
      <w:bookmarkStart w:id="646" w:name="_Toc146227003"/>
      <w:r w:rsidRPr="00EA5FA7">
        <w:t>9.4.4</w:t>
      </w:r>
      <w:r w:rsidRPr="00EA5FA7">
        <w:tab/>
        <w:t>PDU Definitions</w:t>
      </w:r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14:paraId="567F58F4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E845B5C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B1C6A4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1E62E9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1C55C9D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B7EAFF4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30F0F8" w14:textId="77777777" w:rsidR="005A589E" w:rsidRPr="00EA5FA7" w:rsidRDefault="005A589E" w:rsidP="005A589E">
      <w:pPr>
        <w:pStyle w:val="PL"/>
        <w:rPr>
          <w:snapToGrid w:val="0"/>
        </w:rPr>
      </w:pPr>
    </w:p>
    <w:p w14:paraId="0E991EF5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3454DB6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4C2F524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36433E7F" w14:textId="77777777" w:rsidR="005A589E" w:rsidRPr="00EA5FA7" w:rsidRDefault="005A589E" w:rsidP="005A589E">
      <w:pPr>
        <w:pStyle w:val="PL"/>
        <w:rPr>
          <w:snapToGrid w:val="0"/>
        </w:rPr>
      </w:pPr>
    </w:p>
    <w:p w14:paraId="4CC14E80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EED5F77" w14:textId="77777777" w:rsidR="005A589E" w:rsidRPr="00EA5FA7" w:rsidRDefault="005A589E" w:rsidP="005A589E">
      <w:pPr>
        <w:pStyle w:val="PL"/>
        <w:rPr>
          <w:snapToGrid w:val="0"/>
        </w:rPr>
      </w:pPr>
    </w:p>
    <w:p w14:paraId="63741F56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8E30E8A" w14:textId="77777777" w:rsidR="005A589E" w:rsidRPr="00EA5FA7" w:rsidRDefault="005A589E" w:rsidP="005A589E">
      <w:pPr>
        <w:pStyle w:val="PL"/>
        <w:rPr>
          <w:snapToGrid w:val="0"/>
        </w:rPr>
      </w:pPr>
    </w:p>
    <w:p w14:paraId="39B1BE57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2DFF355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486FB05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9589AF4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3D3597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23DCF7B" w14:textId="77777777" w:rsidR="005A589E" w:rsidRPr="00EA5FA7" w:rsidRDefault="005A589E" w:rsidP="005A589E">
      <w:pPr>
        <w:pStyle w:val="PL"/>
        <w:rPr>
          <w:snapToGrid w:val="0"/>
        </w:rPr>
      </w:pPr>
    </w:p>
    <w:p w14:paraId="184D4B46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84D68A3" w14:textId="77777777" w:rsidR="005A589E" w:rsidRPr="00E53D33" w:rsidRDefault="005A589E" w:rsidP="005A589E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r w:rsidRPr="00E53D33">
        <w:rPr>
          <w:rFonts w:eastAsia="宋体"/>
          <w:snapToGrid w:val="0"/>
        </w:rPr>
        <w:t>,</w:t>
      </w:r>
    </w:p>
    <w:p w14:paraId="7CB42C7F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271C0AEF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79DC43F8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1228766F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35544509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7CE93365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1965B4B0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6DD17550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178E72CE" w14:textId="77777777" w:rsidR="005A589E" w:rsidRPr="00DA11D0" w:rsidRDefault="005A589E" w:rsidP="005A589E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-ToBeSetup-Item,</w:t>
      </w:r>
    </w:p>
    <w:p w14:paraId="4ED6FC29" w14:textId="77777777" w:rsidR="005A589E" w:rsidRPr="00DA11D0" w:rsidRDefault="005A589E" w:rsidP="005A589E">
      <w:pPr>
        <w:pStyle w:val="PL"/>
        <w:rPr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-ToBeSetupMod-Item,</w:t>
      </w:r>
    </w:p>
    <w:p w14:paraId="28949AFF" w14:textId="77777777" w:rsidR="005A589E" w:rsidRPr="00EA5FA7" w:rsidRDefault="005A589E" w:rsidP="005A589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Candidate-SpCell-Item,</w:t>
      </w:r>
    </w:p>
    <w:p w14:paraId="680AE3E7" w14:textId="77777777" w:rsidR="005A589E" w:rsidRPr="00EA5FA7" w:rsidRDefault="005A589E" w:rsidP="005A589E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0B503633" w14:textId="77777777" w:rsidR="005A589E" w:rsidRDefault="005A589E" w:rsidP="005A589E">
      <w:pPr>
        <w:rPr>
          <w:b/>
          <w:color w:val="FF0000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298F0190" w14:textId="77777777" w:rsidR="005A589E" w:rsidRPr="0009701E" w:rsidRDefault="005A589E" w:rsidP="005A589E">
      <w:pPr>
        <w:pStyle w:val="PL"/>
        <w:rPr>
          <w:rFonts w:eastAsia="宋体"/>
          <w:lang w:val="fr-FR"/>
        </w:rPr>
      </w:pPr>
      <w:r w:rsidRPr="009A1425">
        <w:rPr>
          <w:rFonts w:eastAsia="宋体"/>
          <w:snapToGrid w:val="0"/>
        </w:rPr>
        <w:tab/>
      </w:r>
      <w:r w:rsidRPr="0009701E">
        <w:rPr>
          <w:rFonts w:eastAsia="宋体"/>
          <w:lang w:val="fr-FR"/>
        </w:rPr>
        <w:t>GNB-DU-UE-F1AP-ID,</w:t>
      </w:r>
    </w:p>
    <w:p w14:paraId="6E3BBB57" w14:textId="77777777" w:rsidR="005A589E" w:rsidRDefault="005A589E" w:rsidP="005A589E">
      <w:pPr>
        <w:pStyle w:val="PL"/>
        <w:rPr>
          <w:ins w:id="647" w:author="CATT " w:date="2024-02-18T14:52:00Z"/>
          <w:rFonts w:eastAsia="宋体"/>
          <w:lang w:val="fr-FR" w:eastAsia="zh-CN"/>
        </w:rPr>
      </w:pPr>
      <w:r w:rsidRPr="0009701E">
        <w:rPr>
          <w:rFonts w:eastAsia="宋体"/>
          <w:lang w:val="fr-FR"/>
        </w:rPr>
        <w:tab/>
        <w:t>GNB-DU-ID,</w:t>
      </w:r>
    </w:p>
    <w:p w14:paraId="048EE422" w14:textId="77777777" w:rsidR="005A589E" w:rsidRPr="0009701E" w:rsidRDefault="005A589E" w:rsidP="005A589E">
      <w:pPr>
        <w:pStyle w:val="PL"/>
        <w:rPr>
          <w:rFonts w:eastAsia="宋体"/>
          <w:lang w:val="fr-FR" w:eastAsia="zh-CN"/>
        </w:rPr>
      </w:pPr>
      <w:ins w:id="648" w:author="CATT " w:date="2024-02-18T14:52:00Z">
        <w:r>
          <w:rPr>
            <w:rFonts w:eastAsia="等线" w:hint="eastAsia"/>
            <w:noProof w:val="0"/>
            <w:lang w:eastAsia="zh-CN"/>
          </w:rPr>
          <w:tab/>
        </w:r>
        <w:r w:rsidRPr="004D517B">
          <w:rPr>
            <w:noProof w:val="0"/>
          </w:rPr>
          <w:t>GNB-</w:t>
        </w:r>
        <w:proofErr w:type="spellStart"/>
        <w:r w:rsidRPr="004D517B">
          <w:rPr>
            <w:noProof w:val="0"/>
          </w:rPr>
          <w:t>DUList</w:t>
        </w:r>
        <w:proofErr w:type="spellEnd"/>
        <w:r>
          <w:rPr>
            <w:rFonts w:ascii="等线" w:eastAsia="等线" w:hAnsi="等线" w:hint="eastAsia"/>
            <w:noProof w:val="0"/>
            <w:lang w:eastAsia="zh-CN"/>
          </w:rPr>
          <w:t>，</w:t>
        </w:r>
      </w:ins>
    </w:p>
    <w:p w14:paraId="78D292A3" w14:textId="77777777" w:rsidR="005A589E" w:rsidRPr="0009701E" w:rsidRDefault="005A589E" w:rsidP="005A589E">
      <w:pPr>
        <w:pStyle w:val="PL"/>
        <w:rPr>
          <w:rFonts w:eastAsia="宋体"/>
          <w:lang w:val="fr-FR"/>
        </w:rPr>
      </w:pPr>
      <w:r w:rsidRPr="0009701E">
        <w:rPr>
          <w:rFonts w:eastAsia="宋体"/>
          <w:lang w:val="fr-FR"/>
        </w:rPr>
        <w:tab/>
        <w:t>GNB-DU-Served-Cells-Item,</w:t>
      </w:r>
    </w:p>
    <w:p w14:paraId="41507073" w14:textId="77777777" w:rsidR="005A589E" w:rsidRPr="0009701E" w:rsidRDefault="005A589E" w:rsidP="005A589E">
      <w:pPr>
        <w:pStyle w:val="PL"/>
        <w:rPr>
          <w:rFonts w:eastAsia="宋体"/>
          <w:lang w:val="fr-FR"/>
        </w:rPr>
      </w:pPr>
      <w:r w:rsidRPr="0009701E">
        <w:rPr>
          <w:rFonts w:eastAsia="宋体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45F6C192" w14:textId="77777777" w:rsidR="005A589E" w:rsidRDefault="005A589E" w:rsidP="005A589E">
      <w:pPr>
        <w:pStyle w:val="PL"/>
        <w:rPr>
          <w:rFonts w:eastAsia="宋体"/>
          <w:snapToGrid w:val="0"/>
          <w:lang w:val="fr-FR" w:eastAsia="zh-CN"/>
        </w:rPr>
      </w:pPr>
      <w:r w:rsidRPr="0009701E">
        <w:rPr>
          <w:rFonts w:eastAsia="宋体"/>
          <w:lang w:val="fr-FR"/>
        </w:rPr>
        <w:tab/>
      </w:r>
      <w:r w:rsidRPr="0009701E">
        <w:rPr>
          <w:rFonts w:eastAsia="宋体"/>
          <w:snapToGrid w:val="0"/>
          <w:lang w:val="fr-FR"/>
        </w:rPr>
        <w:t>GNB-CU-Name,</w:t>
      </w:r>
    </w:p>
    <w:p w14:paraId="787E940B" w14:textId="168B99E2" w:rsidR="005A589E" w:rsidRPr="005A589E" w:rsidRDefault="005A589E" w:rsidP="005A589E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05DBAB86" w14:textId="77777777" w:rsidR="005A589E" w:rsidRDefault="005A589E" w:rsidP="005A589E">
      <w:pPr>
        <w:pStyle w:val="PL"/>
      </w:pPr>
      <w:r>
        <w:tab/>
        <w:t>EarlySyncInformation-Request,</w:t>
      </w:r>
    </w:p>
    <w:p w14:paraId="574FE3B5" w14:textId="77777777" w:rsidR="005A589E" w:rsidRDefault="005A589E" w:rsidP="005A589E">
      <w:pPr>
        <w:pStyle w:val="PL"/>
        <w:rPr>
          <w:snapToGrid w:val="0"/>
        </w:rPr>
      </w:pPr>
      <w:r>
        <w:tab/>
      </w:r>
      <w:ins w:id="649" w:author="CATT " w:date="2024-02-18T15:10:00Z">
        <w:r w:rsidRPr="006E2CE0">
          <w:rPr>
            <w:snapToGrid w:val="0"/>
          </w:rPr>
          <w:t>LtmAddInformation</w:t>
        </w:r>
      </w:ins>
      <w:del w:id="650" w:author="CATT " w:date="2024-02-18T15:10:00Z">
        <w:r w:rsidRPr="000315FB" w:rsidDel="006E2CE0">
          <w:rPr>
            <w:snapToGrid w:val="0"/>
          </w:rPr>
          <w:delText>EarlySyncInformation</w:delText>
        </w:r>
      </w:del>
      <w:r>
        <w:rPr>
          <w:snapToGrid w:val="0"/>
        </w:rPr>
        <w:t>,</w:t>
      </w:r>
    </w:p>
    <w:p w14:paraId="2EDF8127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ins w:id="651" w:author="CATT " w:date="2024-02-18T15:10:00Z">
        <w:r w:rsidRPr="006E2CE0">
          <w:rPr>
            <w:snapToGrid w:val="0"/>
          </w:rPr>
          <w:t>LtmAddInformation</w:t>
        </w:r>
      </w:ins>
      <w:del w:id="652" w:author="CATT " w:date="2024-02-18T15:10:00Z">
        <w:r w:rsidRPr="000315FB" w:rsidDel="006E2CE0">
          <w:rPr>
            <w:snapToGrid w:val="0"/>
          </w:rPr>
          <w:delText>EarlySyncInformation</w:delText>
        </w:r>
      </w:del>
      <w:r>
        <w:rPr>
          <w:snapToGrid w:val="0"/>
        </w:rPr>
        <w:t>-List,</w:t>
      </w:r>
    </w:p>
    <w:p w14:paraId="4F6A8C4F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4595960E" w14:textId="77777777" w:rsidR="005A589E" w:rsidRDefault="005A589E" w:rsidP="005A589E">
      <w:pPr>
        <w:pStyle w:val="PL"/>
        <w:rPr>
          <w:rFonts w:eastAsia="宋体"/>
          <w:snapToGrid w:val="0"/>
          <w:lang w:eastAsia="zh-CN"/>
        </w:rPr>
      </w:pPr>
      <w:r>
        <w:tab/>
      </w:r>
      <w:r w:rsidRPr="00E11488">
        <w:t>TAInformation-List</w:t>
      </w:r>
      <w:r>
        <w:rPr>
          <w:rFonts w:eastAsia="宋体"/>
          <w:snapToGrid w:val="0"/>
          <w:lang w:eastAsia="zh-CN"/>
        </w:rPr>
        <w:t>,</w:t>
      </w:r>
    </w:p>
    <w:p w14:paraId="16AA6B62" w14:textId="77777777" w:rsidR="005A589E" w:rsidRDefault="005A589E" w:rsidP="005A589E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49B3558" w14:textId="77777777" w:rsidR="005A589E" w:rsidRDefault="005A589E" w:rsidP="005A589E">
      <w:pPr>
        <w:rPr>
          <w:b/>
          <w:color w:val="FF0000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3CC3F63E" w14:textId="77777777" w:rsidR="005A589E" w:rsidRDefault="005A589E" w:rsidP="005A589E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4CA8C07" w14:textId="77777777" w:rsidR="005A589E" w:rsidRDefault="005A589E" w:rsidP="005A589E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96ACAC7" w14:textId="77777777" w:rsidR="005A589E" w:rsidRDefault="005A589E" w:rsidP="005A589E">
      <w:pPr>
        <w:pStyle w:val="PL"/>
      </w:pPr>
      <w:r>
        <w:tab/>
        <w:t>id-</w:t>
      </w:r>
      <w:ins w:id="653" w:author="CATT " w:date="2024-02-18T15:12:00Z">
        <w:r w:rsidRPr="00F27A41">
          <w:t>LtmAddInformation</w:t>
        </w:r>
      </w:ins>
      <w:del w:id="654" w:author="CATT " w:date="2024-02-18T15:12:00Z">
        <w:r w:rsidRPr="00E11488" w:rsidDel="00F27A41">
          <w:delText>EarlySyncInformation</w:delText>
        </w:r>
      </w:del>
      <w:r w:rsidRPr="00E11488">
        <w:t>,</w:t>
      </w:r>
    </w:p>
    <w:p w14:paraId="00F1ECCB" w14:textId="77777777" w:rsidR="005A589E" w:rsidRDefault="005A589E" w:rsidP="005A589E">
      <w:pPr>
        <w:pStyle w:val="PL"/>
      </w:pPr>
      <w:r>
        <w:tab/>
        <w:t>id-</w:t>
      </w:r>
      <w:ins w:id="655" w:author="CATT " w:date="2024-02-18T15:12:00Z">
        <w:r w:rsidRPr="00F27A41">
          <w:t>LtmAddInformation</w:t>
        </w:r>
      </w:ins>
      <w:del w:id="656" w:author="CATT " w:date="2024-02-18T15:12:00Z">
        <w:r w:rsidDel="00F27A41">
          <w:delText>EarlySyncInformation</w:delText>
        </w:r>
      </w:del>
      <w:r>
        <w:t>-List,</w:t>
      </w:r>
    </w:p>
    <w:p w14:paraId="5C15D992" w14:textId="77777777" w:rsidR="005A589E" w:rsidRPr="008F6CE6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4D48AE3A" w14:textId="77777777" w:rsidR="005A589E" w:rsidRDefault="005A589E" w:rsidP="005A589E">
      <w:pPr>
        <w:pStyle w:val="PL"/>
      </w:pPr>
      <w:r>
        <w:tab/>
        <w:t>i</w:t>
      </w:r>
      <w:r w:rsidRPr="00E11488">
        <w:t>d-TAInformation-List</w:t>
      </w:r>
      <w:r>
        <w:t>,</w:t>
      </w:r>
    </w:p>
    <w:p w14:paraId="7850B37E" w14:textId="77777777" w:rsidR="005A589E" w:rsidRDefault="005A589E" w:rsidP="005A589E">
      <w:pPr>
        <w:pStyle w:val="PL"/>
        <w:rPr>
          <w:rFonts w:eastAsia="宋体"/>
          <w:snapToGrid w:val="0"/>
        </w:rPr>
      </w:pPr>
      <w:r>
        <w:tab/>
        <w:t>id-</w:t>
      </w:r>
      <w:del w:id="657" w:author="CATT " w:date="2024-02-18T14:19:00Z">
        <w:r w:rsidDel="006B5A3D">
          <w:delText>Source-</w:delText>
        </w:r>
      </w:del>
      <w:r>
        <w:t>gNB-DU</w:t>
      </w:r>
      <w:ins w:id="658" w:author="CATT " w:date="2024-02-18T14:19:00Z">
        <w:r>
          <w:rPr>
            <w:rFonts w:eastAsia="等线" w:hint="eastAsia"/>
            <w:lang w:eastAsia="zh-CN"/>
          </w:rPr>
          <w:t>List</w:t>
        </w:r>
      </w:ins>
      <w:del w:id="659" w:author="CATT " w:date="2024-02-18T14:19:00Z">
        <w:r w:rsidDel="006B5A3D">
          <w:delText>-ID</w:delText>
        </w:r>
      </w:del>
      <w:r>
        <w:t>,</w:t>
      </w:r>
    </w:p>
    <w:p w14:paraId="4B02F377" w14:textId="77777777" w:rsidR="005A589E" w:rsidRDefault="005A589E" w:rsidP="005A589E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B42FE76" w14:textId="77777777" w:rsidR="005A589E" w:rsidRDefault="005A589E" w:rsidP="005A589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428D3B9" w14:textId="77777777" w:rsidR="005A589E" w:rsidRPr="00232ABB" w:rsidRDefault="005A589E" w:rsidP="005A589E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38F330AA" w14:textId="77777777" w:rsidR="005A589E" w:rsidRDefault="005A589E" w:rsidP="005A589E">
      <w:pPr>
        <w:rPr>
          <w:b/>
          <w:color w:val="FF0000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11317704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31AF9664" w14:textId="77777777" w:rsidR="005A589E" w:rsidRPr="00EA5FA7" w:rsidRDefault="005A589E" w:rsidP="005A589E">
      <w:pPr>
        <w:pStyle w:val="PL"/>
      </w:pPr>
      <w:r w:rsidRPr="00EA5FA7">
        <w:t>--</w:t>
      </w:r>
    </w:p>
    <w:p w14:paraId="38294E2C" w14:textId="77777777" w:rsidR="005A589E" w:rsidRPr="00EA5FA7" w:rsidRDefault="005A589E" w:rsidP="005A589E">
      <w:pPr>
        <w:pStyle w:val="PL"/>
        <w:outlineLvl w:val="3"/>
      </w:pPr>
      <w:r w:rsidRPr="00EA5FA7">
        <w:t>-- UE Context Setup ELEMENTARY PROCEDURE</w:t>
      </w:r>
    </w:p>
    <w:p w14:paraId="23A8D1A4" w14:textId="77777777" w:rsidR="005A589E" w:rsidRPr="00EA5FA7" w:rsidRDefault="005A589E" w:rsidP="005A589E">
      <w:pPr>
        <w:pStyle w:val="PL"/>
      </w:pPr>
      <w:r w:rsidRPr="00EA5FA7">
        <w:t>--</w:t>
      </w:r>
    </w:p>
    <w:p w14:paraId="1E7F4A63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14556839" w14:textId="77777777" w:rsidR="005A589E" w:rsidRPr="00EA5FA7" w:rsidRDefault="005A589E" w:rsidP="005A589E">
      <w:pPr>
        <w:pStyle w:val="PL"/>
      </w:pPr>
    </w:p>
    <w:p w14:paraId="2B8C0549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35B38C4D" w14:textId="77777777" w:rsidR="005A589E" w:rsidRPr="00EA5FA7" w:rsidRDefault="005A589E" w:rsidP="005A589E">
      <w:pPr>
        <w:pStyle w:val="PL"/>
      </w:pPr>
      <w:r w:rsidRPr="00EA5FA7">
        <w:t>--</w:t>
      </w:r>
    </w:p>
    <w:p w14:paraId="441A2417" w14:textId="77777777" w:rsidR="005A589E" w:rsidRPr="00EA5FA7" w:rsidRDefault="005A589E" w:rsidP="005A589E">
      <w:pPr>
        <w:pStyle w:val="PL"/>
        <w:outlineLvl w:val="4"/>
      </w:pPr>
      <w:r w:rsidRPr="00EA5FA7">
        <w:t>-- UE CONTEXT SETUP REQUEST</w:t>
      </w:r>
    </w:p>
    <w:p w14:paraId="39E75016" w14:textId="77777777" w:rsidR="005A589E" w:rsidRPr="00EA5FA7" w:rsidRDefault="005A589E" w:rsidP="005A589E">
      <w:pPr>
        <w:pStyle w:val="PL"/>
      </w:pPr>
      <w:r w:rsidRPr="00EA5FA7">
        <w:t>--</w:t>
      </w:r>
    </w:p>
    <w:p w14:paraId="79F82BA3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40AF0FA4" w14:textId="77777777" w:rsidR="005A589E" w:rsidRPr="00EA5FA7" w:rsidRDefault="005A589E" w:rsidP="005A589E">
      <w:pPr>
        <w:pStyle w:val="PL"/>
      </w:pPr>
    </w:p>
    <w:p w14:paraId="16F7D0FC" w14:textId="77777777" w:rsidR="005A589E" w:rsidRPr="00EA5FA7" w:rsidRDefault="005A589E" w:rsidP="005A589E">
      <w:pPr>
        <w:pStyle w:val="PL"/>
      </w:pPr>
      <w:r w:rsidRPr="00EA5FA7">
        <w:t>UEContextSetupRequest ::= SEQUENCE {</w:t>
      </w:r>
    </w:p>
    <w:p w14:paraId="3C19152F" w14:textId="77777777" w:rsidR="005A589E" w:rsidRPr="00EA5FA7" w:rsidRDefault="005A589E" w:rsidP="005A589E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294E8A69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4520ABEC" w14:textId="77777777" w:rsidR="005A589E" w:rsidRPr="00EA5FA7" w:rsidRDefault="005A589E" w:rsidP="005A589E">
      <w:pPr>
        <w:pStyle w:val="PL"/>
      </w:pPr>
      <w:r w:rsidRPr="00EA5FA7">
        <w:t>}</w:t>
      </w:r>
    </w:p>
    <w:p w14:paraId="1170450B" w14:textId="77777777" w:rsidR="005A589E" w:rsidRPr="00EA5FA7" w:rsidRDefault="005A589E" w:rsidP="005A589E">
      <w:pPr>
        <w:pStyle w:val="PL"/>
      </w:pPr>
    </w:p>
    <w:p w14:paraId="1B157557" w14:textId="77777777" w:rsidR="005A589E" w:rsidRPr="00EA5FA7" w:rsidRDefault="005A589E" w:rsidP="005A589E">
      <w:pPr>
        <w:pStyle w:val="PL"/>
      </w:pPr>
      <w:r w:rsidRPr="00EA5FA7">
        <w:t>UEContextSetupRequestIEs F1AP-PROTOCOL-IES ::= {</w:t>
      </w:r>
    </w:p>
    <w:p w14:paraId="214342E1" w14:textId="77777777" w:rsidR="005A589E" w:rsidRPr="00EA5FA7" w:rsidRDefault="005A589E" w:rsidP="005A589E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697507" w14:textId="77777777" w:rsidR="005A589E" w:rsidRPr="00EA5FA7" w:rsidRDefault="005A589E" w:rsidP="005A589E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64BB455D" w14:textId="77777777" w:rsidR="005A589E" w:rsidRPr="00EA5FA7" w:rsidRDefault="005A589E" w:rsidP="005A589E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14:paraId="7F60E6FC" w14:textId="77777777" w:rsidR="005A589E" w:rsidRPr="00EA5FA7" w:rsidRDefault="005A589E" w:rsidP="005A589E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8A4875" w14:textId="77777777" w:rsidR="005A589E" w:rsidRPr="00EA5FA7" w:rsidRDefault="005A589E" w:rsidP="005A589E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0A9489" w14:textId="77777777" w:rsidR="005A589E" w:rsidRPr="00EA5FA7" w:rsidRDefault="005A589E" w:rsidP="005A589E">
      <w:pPr>
        <w:pStyle w:val="PL"/>
        <w:rPr>
          <w:rFonts w:eastAsia="宋体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4FF1120D" w14:textId="77777777" w:rsidR="005A589E" w:rsidRPr="00EA5FA7" w:rsidRDefault="005A589E" w:rsidP="005A589E">
      <w:pPr>
        <w:pStyle w:val="PL"/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E4E6518" w14:textId="77777777" w:rsidR="005A589E" w:rsidRPr="00EA5FA7" w:rsidRDefault="005A589E" w:rsidP="005A589E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894AE5" w14:textId="77777777" w:rsidR="005A589E" w:rsidRPr="00EA5FA7" w:rsidRDefault="005A589E" w:rsidP="005A589E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0B12BA" w14:textId="77777777" w:rsidR="005A589E" w:rsidRPr="00EA5FA7" w:rsidRDefault="005A589E" w:rsidP="005A589E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DA33C0" w14:textId="77777777" w:rsidR="005A589E" w:rsidRPr="00EA5FA7" w:rsidRDefault="005A589E" w:rsidP="005A589E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001FD8" w14:textId="77777777" w:rsidR="005A589E" w:rsidRPr="00EA5FA7" w:rsidRDefault="005A589E" w:rsidP="005A589E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D28C2B" w14:textId="77777777" w:rsidR="005A589E" w:rsidRPr="00EA5FA7" w:rsidRDefault="005A589E" w:rsidP="005A589E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581A47" w14:textId="77777777" w:rsidR="005A589E" w:rsidRPr="00EA5FA7" w:rsidRDefault="005A589E" w:rsidP="005A589E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F4C24D" w14:textId="77777777" w:rsidR="005A589E" w:rsidRPr="00EA5FA7" w:rsidRDefault="005A589E" w:rsidP="005A589E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CED9C3" w14:textId="77777777" w:rsidR="005A589E" w:rsidRPr="00EA5FA7" w:rsidRDefault="005A589E" w:rsidP="005A589E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E850D37" w14:textId="77777777" w:rsidR="005A589E" w:rsidRPr="00EA5FA7" w:rsidRDefault="005A589E" w:rsidP="005A589E">
      <w:pPr>
        <w:pStyle w:val="PL"/>
      </w:pPr>
      <w:r w:rsidRPr="00EA5FA7">
        <w:lastRenderedPageBreak/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58EF18" w14:textId="77777777" w:rsidR="005A589E" w:rsidRPr="00EA5FA7" w:rsidRDefault="005A589E" w:rsidP="005A589E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BD925CA" w14:textId="77777777" w:rsidR="005A589E" w:rsidRPr="00EA5FA7" w:rsidRDefault="005A589E" w:rsidP="005A589E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48B8774" w14:textId="77777777" w:rsidR="005A589E" w:rsidRPr="00EA5FA7" w:rsidRDefault="005A589E" w:rsidP="005A589E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57D866F9" w14:textId="77777777" w:rsidR="005A589E" w:rsidRPr="00EA5FA7" w:rsidRDefault="005A589E" w:rsidP="005A589E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F345A3" w14:textId="77777777" w:rsidR="005A589E" w:rsidRPr="00EA5FA7" w:rsidRDefault="005A589E" w:rsidP="005A589E">
      <w:pPr>
        <w:pStyle w:val="PL"/>
      </w:pPr>
      <w:r w:rsidRPr="00EA5FA7">
        <w:tab/>
        <w:t>{ ID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C33643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A057D15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4F9C792D" w14:textId="77777777" w:rsidR="005A589E" w:rsidRPr="00B80478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40E1986D" w14:textId="77777777" w:rsidR="005A589E" w:rsidRPr="00B80478" w:rsidRDefault="005A589E" w:rsidP="005A589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29A168B6" w14:textId="77777777" w:rsidR="005A589E" w:rsidRPr="001B6276" w:rsidRDefault="005A589E" w:rsidP="005A589E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303AE329" w14:textId="77777777" w:rsidR="005A589E" w:rsidRPr="001B6276" w:rsidRDefault="005A589E" w:rsidP="005A589E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E297BF3" w14:textId="77777777" w:rsidR="005A589E" w:rsidRPr="001B6276" w:rsidRDefault="005A589E" w:rsidP="005A589E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885143B" w14:textId="77777777" w:rsidR="005A589E" w:rsidRPr="001B6276" w:rsidRDefault="005A589E" w:rsidP="005A589E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4661E69" w14:textId="77777777" w:rsidR="005A589E" w:rsidRPr="001B6276" w:rsidRDefault="005A589E" w:rsidP="005A589E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CA96919" w14:textId="77777777" w:rsidR="005A589E" w:rsidRPr="001B6276" w:rsidRDefault="005A589E" w:rsidP="005A589E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0A31E4D0" w14:textId="77777777" w:rsidR="005A589E" w:rsidRPr="005251DB" w:rsidRDefault="005A589E" w:rsidP="005A589E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3723B549" w14:textId="77777777" w:rsidR="005A589E" w:rsidRDefault="005A589E" w:rsidP="005A589E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FEE946C" w14:textId="77777777" w:rsidR="005A589E" w:rsidRPr="00EE063F" w:rsidRDefault="005A589E" w:rsidP="005A589E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2EC0EA72" w14:textId="77777777" w:rsidR="005A589E" w:rsidRDefault="005A589E" w:rsidP="005A589E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9EEF0F4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E9E9CCE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F24E59" w14:textId="77777777" w:rsidR="005A589E" w:rsidRPr="003D0874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7BB4790E" w14:textId="77777777" w:rsidR="005A589E" w:rsidRDefault="005A589E" w:rsidP="005A589E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5950E4A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51FEA1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A246D9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84BCF0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510F50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C55EE2" w14:textId="77777777" w:rsidR="005A589E" w:rsidRDefault="005A589E" w:rsidP="005A589E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FD5D061" w14:textId="77777777" w:rsidR="005A589E" w:rsidRDefault="005A589E" w:rsidP="005A589E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58A7EFA1" w14:textId="77777777" w:rsidR="005A589E" w:rsidRPr="007C7C0B" w:rsidRDefault="005A589E" w:rsidP="005A589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3DA0DDE3" w14:textId="77777777" w:rsidR="005A589E" w:rsidRPr="007C7C0B" w:rsidRDefault="005A589E" w:rsidP="005A589E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5F6D249B" w14:textId="77777777" w:rsidR="005A589E" w:rsidRPr="007C7C0B" w:rsidRDefault="005A589E" w:rsidP="005A589E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792231A9" w14:textId="77777777" w:rsidR="005A589E" w:rsidRDefault="005A589E" w:rsidP="005A589E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2FD81B0E" w14:textId="77777777" w:rsidR="005A589E" w:rsidRDefault="005A589E" w:rsidP="005A589E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092A8E7" w14:textId="77777777" w:rsidR="005A589E" w:rsidRPr="007C7C0B" w:rsidRDefault="005A589E" w:rsidP="005A589E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65665DF6" w14:textId="77777777" w:rsidR="005A589E" w:rsidRDefault="005A589E" w:rsidP="005A589E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32FA17A" w14:textId="77777777" w:rsidR="005A589E" w:rsidRDefault="005A589E" w:rsidP="005A589E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75528981" w14:textId="77777777" w:rsidR="005A589E" w:rsidRDefault="005A589E" w:rsidP="005A589E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7A71FEF0" w14:textId="77777777" w:rsidR="005A589E" w:rsidRPr="00FC42DC" w:rsidRDefault="005A589E" w:rsidP="005A589E">
      <w:pPr>
        <w:pStyle w:val="PL"/>
      </w:pPr>
      <w:r>
        <w:tab/>
      </w:r>
      <w:r w:rsidRPr="000C084E">
        <w:t>{ ID id-</w:t>
      </w:r>
      <w:del w:id="660" w:author="CATT " w:date="2024-02-18T14:18:00Z">
        <w:r w:rsidDel="006B5A3D">
          <w:delText>Source-</w:delText>
        </w:r>
      </w:del>
      <w:r>
        <w:t>gNB-DU</w:t>
      </w:r>
      <w:ins w:id="661" w:author="CATT " w:date="2024-02-18T14:18:00Z">
        <w:r>
          <w:rPr>
            <w:rFonts w:eastAsia="等线" w:hint="eastAsia"/>
            <w:lang w:eastAsia="zh-CN"/>
          </w:rPr>
          <w:t>List</w:t>
        </w:r>
      </w:ins>
      <w:del w:id="662" w:author="CATT " w:date="2024-02-18T14:18:00Z">
        <w:r w:rsidDel="006B5A3D">
          <w:delText>-ID</w:delText>
        </w:r>
      </w:del>
      <w:r>
        <w:tab/>
      </w:r>
      <w:r>
        <w:tab/>
      </w:r>
      <w:r>
        <w:tab/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 w:rsidRPr="00FC42DC">
        <w:t>GNB-DU</w:t>
      </w:r>
      <w:del w:id="663" w:author="CATT " w:date="2024-02-18T14:18:00Z">
        <w:r w:rsidRPr="00FC42DC" w:rsidDel="006B5A3D">
          <w:delText>-ID</w:delText>
        </w:r>
      </w:del>
      <w:ins w:id="664" w:author="CATT " w:date="2024-02-18T14:18:00Z">
        <w:r>
          <w:rPr>
            <w:rFonts w:eastAsia="等线" w:hint="eastAsia"/>
            <w:lang w:eastAsia="zh-CN"/>
          </w:rPr>
          <w:t>List</w:t>
        </w:r>
      </w:ins>
      <w:r w:rsidRPr="00FC42DC">
        <w:tab/>
      </w:r>
      <w:r w:rsidRPr="00FC42DC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del w:id="665" w:author="CATT " w:date="2024-02-18T14:18:00Z">
        <w:r w:rsidDel="006B5A3D">
          <w:tab/>
        </w:r>
      </w:del>
      <w:r w:rsidRPr="000C084E">
        <w:t>PRESENCE optional</w:t>
      </w:r>
      <w:r w:rsidRPr="000C084E">
        <w:tab/>
        <w:t>}</w:t>
      </w:r>
      <w:r w:rsidRPr="00FC42DC">
        <w:t>|</w:t>
      </w:r>
    </w:p>
    <w:p w14:paraId="024E3EBE" w14:textId="77777777" w:rsidR="005A589E" w:rsidRDefault="005A589E" w:rsidP="005A589E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0EC9B4C0" w14:textId="77777777" w:rsidR="005A589E" w:rsidRPr="00FC42DC" w:rsidRDefault="005A589E" w:rsidP="005A589E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6B27E64B" w14:textId="77777777" w:rsidR="005A589E" w:rsidRPr="00FC42DC" w:rsidRDefault="005A589E" w:rsidP="005A589E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4BAB318" w14:textId="77777777" w:rsidR="005A589E" w:rsidRPr="00FC42DC" w:rsidRDefault="005A589E" w:rsidP="005A589E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3975967B" w14:textId="77777777" w:rsidR="005A589E" w:rsidRPr="007C7C0B" w:rsidRDefault="005A589E" w:rsidP="005A589E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r w:rsidRPr="007C7C0B">
        <w:t>,</w:t>
      </w:r>
    </w:p>
    <w:p w14:paraId="6F1AC2C6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70AF1AD1" w14:textId="77777777" w:rsidR="005A589E" w:rsidRPr="00EA5FA7" w:rsidRDefault="005A589E" w:rsidP="005A589E">
      <w:pPr>
        <w:pStyle w:val="PL"/>
      </w:pPr>
      <w:r w:rsidRPr="00EA5FA7">
        <w:t xml:space="preserve">} </w:t>
      </w:r>
    </w:p>
    <w:p w14:paraId="08A4AB8E" w14:textId="77777777" w:rsidR="005A589E" w:rsidRPr="00EA5FA7" w:rsidRDefault="005A589E" w:rsidP="005A589E">
      <w:pPr>
        <w:pStyle w:val="PL"/>
      </w:pPr>
    </w:p>
    <w:p w14:paraId="73691B84" w14:textId="77777777" w:rsidR="005A589E" w:rsidRDefault="005A589E" w:rsidP="005A589E">
      <w:pPr>
        <w:rPr>
          <w:b/>
          <w:color w:val="FF0000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70872ED4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D1C6425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153A8CED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023D1D65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D9D4F21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6F1A1F9" w14:textId="77777777" w:rsidR="005A589E" w:rsidRPr="00CE4D8E" w:rsidRDefault="005A589E" w:rsidP="005A589E">
      <w:pPr>
        <w:pStyle w:val="PL"/>
        <w:rPr>
          <w:lang w:val="fr-FR"/>
        </w:rPr>
      </w:pPr>
    </w:p>
    <w:p w14:paraId="4EDF96F6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72AF3C79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47AFD762" w14:textId="77777777" w:rsidR="005A589E" w:rsidRPr="00EA5FA7" w:rsidRDefault="005A589E" w:rsidP="005A589E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3FE693F5" w14:textId="77777777" w:rsidR="005A589E" w:rsidRPr="00EA5FA7" w:rsidRDefault="005A589E" w:rsidP="005A589E">
      <w:pPr>
        <w:pStyle w:val="PL"/>
      </w:pPr>
      <w:r w:rsidRPr="00EA5FA7">
        <w:t>}</w:t>
      </w:r>
    </w:p>
    <w:p w14:paraId="0BC6F12E" w14:textId="77777777" w:rsidR="005A589E" w:rsidRPr="00EA5FA7" w:rsidRDefault="005A589E" w:rsidP="005A589E">
      <w:pPr>
        <w:pStyle w:val="PL"/>
      </w:pPr>
    </w:p>
    <w:p w14:paraId="6A1F16A6" w14:textId="77777777" w:rsidR="005A589E" w:rsidRPr="00EA5FA7" w:rsidRDefault="005A589E" w:rsidP="005A589E">
      <w:pPr>
        <w:pStyle w:val="PL"/>
      </w:pPr>
    </w:p>
    <w:p w14:paraId="45B4CD33" w14:textId="77777777" w:rsidR="005A589E" w:rsidRPr="00EA5FA7" w:rsidRDefault="005A589E" w:rsidP="005A589E">
      <w:pPr>
        <w:pStyle w:val="PL"/>
      </w:pPr>
      <w:r w:rsidRPr="00EA5FA7">
        <w:t>UEContextSetupResponseIEs F1AP-PROTOCOL-IES ::= {</w:t>
      </w:r>
    </w:p>
    <w:p w14:paraId="4430F0C6" w14:textId="77777777" w:rsidR="005A589E" w:rsidRPr="00EA5FA7" w:rsidRDefault="005A589E" w:rsidP="005A589E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91AE34" w14:textId="77777777" w:rsidR="005A589E" w:rsidRPr="00EA5FA7" w:rsidRDefault="005A589E" w:rsidP="005A589E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D4C54E" w14:textId="77777777" w:rsidR="005A589E" w:rsidRPr="00EA5FA7" w:rsidRDefault="005A589E" w:rsidP="005A589E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14A1EE98" w14:textId="77777777" w:rsidR="005A589E" w:rsidRPr="00EA5FA7" w:rsidRDefault="005A589E" w:rsidP="005A589E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4B0BF8" w14:textId="77777777" w:rsidR="005A589E" w:rsidRPr="00EA5FA7" w:rsidRDefault="005A589E" w:rsidP="005A589E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1116FF44" w14:textId="77777777" w:rsidR="005A589E" w:rsidRPr="00EA5FA7" w:rsidRDefault="005A589E" w:rsidP="005A589E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4B82D5" w14:textId="77777777" w:rsidR="005A589E" w:rsidRPr="00EA5FA7" w:rsidRDefault="005A589E" w:rsidP="005A589E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E708E1" w14:textId="77777777" w:rsidR="005A589E" w:rsidRPr="00EA5FA7" w:rsidRDefault="005A589E" w:rsidP="005A589E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4CA856" w14:textId="77777777" w:rsidR="005A589E" w:rsidRPr="00EA5FA7" w:rsidRDefault="005A589E" w:rsidP="005A589E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E2A3D0" w14:textId="77777777" w:rsidR="005A589E" w:rsidRPr="00EA5FA7" w:rsidRDefault="005A589E" w:rsidP="005A589E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7B341B8" w14:textId="77777777" w:rsidR="005A589E" w:rsidRPr="00EA5FA7" w:rsidRDefault="005A589E" w:rsidP="005A589E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2ED23E8" w14:textId="77777777" w:rsidR="005A589E" w:rsidRPr="00EA5FA7" w:rsidRDefault="005A589E" w:rsidP="005A589E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8762FB" w14:textId="77777777" w:rsidR="005A589E" w:rsidRDefault="005A589E" w:rsidP="005A589E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AED2002" w14:textId="77777777" w:rsidR="005A589E" w:rsidRDefault="005A589E" w:rsidP="005A589E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F1CAFD" w14:textId="77777777" w:rsidR="005A589E" w:rsidRDefault="005A589E" w:rsidP="005A589E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80512B8" w14:textId="77777777" w:rsidR="005A589E" w:rsidRDefault="005A589E" w:rsidP="005A589E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ABE946" w14:textId="77777777" w:rsidR="005A589E" w:rsidRDefault="005A589E" w:rsidP="005A589E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20E066" w14:textId="77777777" w:rsidR="005A589E" w:rsidRPr="007B39A9" w:rsidRDefault="005A589E" w:rsidP="005A589E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B4D64DA" w14:textId="77777777" w:rsidR="005A589E" w:rsidRDefault="005A589E" w:rsidP="005A589E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0322B0BA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E28584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2910C4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750AB0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4827F9D3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A7DF1B" w14:textId="77777777" w:rsidR="005A589E" w:rsidRDefault="005A589E" w:rsidP="005A589E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val="en-US" w:eastAsia="zh-CN"/>
        </w:rPr>
        <w:t>|</w:t>
      </w:r>
    </w:p>
    <w:p w14:paraId="0326E548" w14:textId="77777777" w:rsidR="005A589E" w:rsidRPr="00644324" w:rsidRDefault="005A589E" w:rsidP="005A589E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宋体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06369FCD" w14:textId="77777777" w:rsidR="005A589E" w:rsidRPr="00314115" w:rsidRDefault="005A589E" w:rsidP="005A589E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789D2821" w14:textId="77777777" w:rsidR="005A589E" w:rsidRPr="000315FB" w:rsidRDefault="005A589E" w:rsidP="005A589E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del w:id="666" w:author="CATT " w:date="2024-02-18T15:01:00Z">
        <w:r w:rsidRPr="000315FB" w:rsidDel="00995A84">
          <w:rPr>
            <w:snapToGrid w:val="0"/>
          </w:rPr>
          <w:delText>EarlySyncInformation</w:delText>
        </w:r>
      </w:del>
      <w:ins w:id="667" w:author="CATT " w:date="2024-02-18T15:01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</w:t>
      </w:r>
      <w:del w:id="668" w:author="CATT " w:date="2024-02-18T15:02:00Z">
        <w:r w:rsidRPr="000315FB" w:rsidDel="006E2CE0">
          <w:rPr>
            <w:snapToGrid w:val="0"/>
          </w:rPr>
          <w:delText xml:space="preserve"> EarlySyncInformation</w:delText>
        </w:r>
      </w:del>
      <w:ins w:id="669" w:author="CATT " w:date="2024-02-18T15:02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401974B7" w14:textId="77777777" w:rsidR="005A589E" w:rsidRDefault="005A589E" w:rsidP="005A589E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2B9F76E9" w14:textId="77777777" w:rsidR="005A589E" w:rsidRDefault="005A589E" w:rsidP="005A589E">
      <w:pPr>
        <w:pStyle w:val="PL"/>
      </w:pPr>
      <w:r>
        <w:tab/>
        <w:t>...</w:t>
      </w:r>
    </w:p>
    <w:p w14:paraId="1FA187BD" w14:textId="77777777" w:rsidR="005A589E" w:rsidRPr="00EA5FA7" w:rsidRDefault="005A589E" w:rsidP="005A589E">
      <w:pPr>
        <w:pStyle w:val="PL"/>
      </w:pPr>
      <w:r w:rsidRPr="00EA5FA7">
        <w:t>}</w:t>
      </w:r>
    </w:p>
    <w:p w14:paraId="5F050144" w14:textId="77777777" w:rsidR="005A589E" w:rsidRDefault="005A589E" w:rsidP="005A589E">
      <w:pPr>
        <w:rPr>
          <w:b/>
          <w:color w:val="FF0000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6273E3F0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12FC53CB" w14:textId="77777777" w:rsidR="005A589E" w:rsidRPr="00EA5FA7" w:rsidRDefault="005A589E" w:rsidP="005A589E">
      <w:pPr>
        <w:pStyle w:val="PL"/>
      </w:pPr>
      <w:r w:rsidRPr="00EA5FA7">
        <w:t>--</w:t>
      </w:r>
    </w:p>
    <w:p w14:paraId="752751E8" w14:textId="77777777" w:rsidR="005A589E" w:rsidRPr="00EA5FA7" w:rsidRDefault="005A589E" w:rsidP="005A589E">
      <w:pPr>
        <w:pStyle w:val="PL"/>
        <w:outlineLvl w:val="4"/>
      </w:pPr>
      <w:r w:rsidRPr="00EA5FA7">
        <w:t>-- UE Context Release Request</w:t>
      </w:r>
    </w:p>
    <w:p w14:paraId="007E3635" w14:textId="77777777" w:rsidR="005A589E" w:rsidRPr="00EA5FA7" w:rsidRDefault="005A589E" w:rsidP="005A589E">
      <w:pPr>
        <w:pStyle w:val="PL"/>
      </w:pPr>
      <w:r w:rsidRPr="00EA5FA7">
        <w:t>--</w:t>
      </w:r>
    </w:p>
    <w:p w14:paraId="04F24B93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5E4A0258" w14:textId="77777777" w:rsidR="005A589E" w:rsidRPr="00EA5FA7" w:rsidRDefault="005A589E" w:rsidP="005A589E">
      <w:pPr>
        <w:pStyle w:val="PL"/>
      </w:pPr>
    </w:p>
    <w:p w14:paraId="5848DB4C" w14:textId="77777777" w:rsidR="005A589E" w:rsidRPr="00EA5FA7" w:rsidRDefault="005A589E" w:rsidP="005A589E">
      <w:pPr>
        <w:pStyle w:val="PL"/>
      </w:pPr>
      <w:r w:rsidRPr="00EA5FA7">
        <w:lastRenderedPageBreak/>
        <w:t>UEContextReleaseRequest ::= SEQUENCE {</w:t>
      </w:r>
    </w:p>
    <w:p w14:paraId="7E11D55D" w14:textId="77777777" w:rsidR="005A589E" w:rsidRPr="00EA5FA7" w:rsidRDefault="005A589E" w:rsidP="005A589E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0D333A10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0147333C" w14:textId="77777777" w:rsidR="005A589E" w:rsidRPr="00EA5FA7" w:rsidRDefault="005A589E" w:rsidP="005A589E">
      <w:pPr>
        <w:pStyle w:val="PL"/>
      </w:pPr>
      <w:r w:rsidRPr="00EA5FA7">
        <w:t>}</w:t>
      </w:r>
    </w:p>
    <w:p w14:paraId="238539D9" w14:textId="77777777" w:rsidR="005A589E" w:rsidRPr="00EA5FA7" w:rsidRDefault="005A589E" w:rsidP="005A589E">
      <w:pPr>
        <w:pStyle w:val="PL"/>
      </w:pPr>
    </w:p>
    <w:p w14:paraId="49090463" w14:textId="77777777" w:rsidR="005A589E" w:rsidRPr="00EA5FA7" w:rsidRDefault="005A589E" w:rsidP="005A589E">
      <w:pPr>
        <w:pStyle w:val="PL"/>
      </w:pPr>
      <w:r w:rsidRPr="00EA5FA7">
        <w:t>UEContextReleaseRequestIEs F1AP-PROTOCOL-IES ::= {</w:t>
      </w:r>
    </w:p>
    <w:p w14:paraId="79FA2509" w14:textId="77777777" w:rsidR="005A589E" w:rsidRPr="00EA5FA7" w:rsidRDefault="005A589E" w:rsidP="005A589E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6BD56A" w14:textId="77777777" w:rsidR="005A589E" w:rsidRPr="00EA5FA7" w:rsidRDefault="005A589E" w:rsidP="005A589E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E702D3" w14:textId="77777777" w:rsidR="005A589E" w:rsidRDefault="005A589E" w:rsidP="005A589E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7C641EC8" w14:textId="77777777" w:rsidR="005A589E" w:rsidRPr="007C7C0B" w:rsidRDefault="005A589E" w:rsidP="005A589E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7FDDF76" w14:textId="77777777" w:rsidR="005A589E" w:rsidRPr="00EA5FA7" w:rsidRDefault="005A589E" w:rsidP="005A589E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del w:id="670" w:author="CATT " w:date="2024-01-22T17:29:00Z">
        <w:r w:rsidDel="003A7C19">
          <w:delText>ignore</w:delText>
        </w:r>
      </w:del>
      <w:ins w:id="671" w:author="CATT " w:date="2024-01-22T17:29:00Z">
        <w:r>
          <w:rPr>
            <w:rFonts w:eastAsia="等线" w:hint="eastAsia"/>
            <w:lang w:eastAsia="zh-CN"/>
          </w:rPr>
          <w:t>reject</w:t>
        </w:r>
      </w:ins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1726EA2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2E0B229B" w14:textId="77777777" w:rsidR="005A589E" w:rsidRDefault="005A589E" w:rsidP="005A589E">
      <w:pPr>
        <w:pStyle w:val="PL"/>
        <w:rPr>
          <w:lang w:eastAsia="zh-CN"/>
        </w:rPr>
      </w:pPr>
      <w:r w:rsidRPr="00EA5FA7">
        <w:t>}</w:t>
      </w:r>
    </w:p>
    <w:p w14:paraId="18B38EE5" w14:textId="60973645" w:rsidR="005A589E" w:rsidRPr="005A589E" w:rsidRDefault="005A589E" w:rsidP="005A589E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4061249D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69C670AD" w14:textId="77777777" w:rsidR="005A589E" w:rsidRPr="00EA5FA7" w:rsidRDefault="005A589E" w:rsidP="005A589E">
      <w:pPr>
        <w:pStyle w:val="PL"/>
      </w:pPr>
      <w:r w:rsidRPr="00EA5FA7">
        <w:t>--</w:t>
      </w:r>
    </w:p>
    <w:p w14:paraId="7CDD8E49" w14:textId="77777777" w:rsidR="005A589E" w:rsidRPr="00EA5FA7" w:rsidRDefault="005A589E" w:rsidP="005A589E">
      <w:pPr>
        <w:pStyle w:val="PL"/>
        <w:outlineLvl w:val="4"/>
      </w:pPr>
      <w:r w:rsidRPr="00EA5FA7">
        <w:t xml:space="preserve">-- UE CONTEXT RELEASE COMMAND </w:t>
      </w:r>
    </w:p>
    <w:p w14:paraId="5AA886DF" w14:textId="77777777" w:rsidR="005A589E" w:rsidRPr="00EA5FA7" w:rsidRDefault="005A589E" w:rsidP="005A589E">
      <w:pPr>
        <w:pStyle w:val="PL"/>
      </w:pPr>
      <w:r w:rsidRPr="00EA5FA7">
        <w:t>--</w:t>
      </w:r>
    </w:p>
    <w:p w14:paraId="0E4AF8B3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6D339CC7" w14:textId="77777777" w:rsidR="005A589E" w:rsidRPr="00EA5FA7" w:rsidRDefault="005A589E" w:rsidP="005A589E">
      <w:pPr>
        <w:pStyle w:val="PL"/>
      </w:pPr>
    </w:p>
    <w:p w14:paraId="70126F82" w14:textId="77777777" w:rsidR="005A589E" w:rsidRPr="00EA5FA7" w:rsidRDefault="005A589E" w:rsidP="005A589E">
      <w:pPr>
        <w:pStyle w:val="PL"/>
      </w:pPr>
      <w:r w:rsidRPr="00EA5FA7">
        <w:t>UEContextReleaseCommand ::= SEQUENCE {</w:t>
      </w:r>
    </w:p>
    <w:p w14:paraId="0E4CB9C1" w14:textId="77777777" w:rsidR="005A589E" w:rsidRPr="00EA5FA7" w:rsidRDefault="005A589E" w:rsidP="005A589E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307EC767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0AB48D4B" w14:textId="77777777" w:rsidR="005A589E" w:rsidRPr="00EA5FA7" w:rsidRDefault="005A589E" w:rsidP="005A589E">
      <w:pPr>
        <w:pStyle w:val="PL"/>
      </w:pPr>
      <w:r w:rsidRPr="00EA5FA7">
        <w:t>}</w:t>
      </w:r>
    </w:p>
    <w:p w14:paraId="4B9D25AD" w14:textId="77777777" w:rsidR="005A589E" w:rsidRPr="00EA5FA7" w:rsidRDefault="005A589E" w:rsidP="005A589E">
      <w:pPr>
        <w:pStyle w:val="PL"/>
      </w:pPr>
    </w:p>
    <w:p w14:paraId="66BB36DC" w14:textId="77777777" w:rsidR="005A589E" w:rsidRPr="00EA5FA7" w:rsidRDefault="005A589E" w:rsidP="005A589E">
      <w:pPr>
        <w:pStyle w:val="PL"/>
      </w:pPr>
      <w:r w:rsidRPr="00EA5FA7">
        <w:t>UEContextReleaseCommandIEs F1AP-PROTOCOL-IES ::= {</w:t>
      </w:r>
    </w:p>
    <w:p w14:paraId="37348E08" w14:textId="77777777" w:rsidR="005A589E" w:rsidRPr="00EA5FA7" w:rsidRDefault="005A589E" w:rsidP="005A589E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639A943" w14:textId="77777777" w:rsidR="005A589E" w:rsidRPr="00EA5FA7" w:rsidRDefault="005A589E" w:rsidP="005A589E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1F5FCF" w14:textId="77777777" w:rsidR="005A589E" w:rsidRPr="00EA5FA7" w:rsidRDefault="005A589E" w:rsidP="005A589E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  <w:t>PRESENCE mandatory</w:t>
      </w:r>
      <w:r w:rsidRPr="00EA5FA7">
        <w:tab/>
        <w:t>}|</w:t>
      </w:r>
    </w:p>
    <w:p w14:paraId="57AB5466" w14:textId="77777777" w:rsidR="005A589E" w:rsidRPr="00EA5FA7" w:rsidRDefault="005A589E" w:rsidP="005A589E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D1C2D7" w14:textId="77777777" w:rsidR="005A589E" w:rsidRPr="00EA5FA7" w:rsidRDefault="005A589E" w:rsidP="005A589E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242CA0A0" w14:textId="77777777" w:rsidR="005A589E" w:rsidRPr="00EA5FA7" w:rsidRDefault="005A589E" w:rsidP="005A589E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1AF0E4" w14:textId="77777777" w:rsidR="005A589E" w:rsidRPr="00EA5FA7" w:rsidRDefault="005A589E" w:rsidP="005A589E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79841B5" w14:textId="77777777" w:rsidR="005A589E" w:rsidRDefault="005A589E" w:rsidP="005A589E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171D7F4B" w14:textId="77777777" w:rsidR="005A589E" w:rsidRDefault="005A589E" w:rsidP="005A589E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1A91F1C" w14:textId="77777777" w:rsidR="005A589E" w:rsidRDefault="005A589E" w:rsidP="005A589E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301B5E39" w14:textId="77777777" w:rsidR="005A589E" w:rsidRPr="007C7C0B" w:rsidRDefault="005A589E" w:rsidP="005A589E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24FA7D83" w14:textId="77777777" w:rsidR="005A589E" w:rsidRPr="00EA5FA7" w:rsidRDefault="005A589E" w:rsidP="005A589E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del w:id="672" w:author="CATT " w:date="2024-01-22T17:29:00Z">
        <w:r w:rsidDel="003A7C19">
          <w:delText>ignore</w:delText>
        </w:r>
      </w:del>
      <w:ins w:id="673" w:author="CATT " w:date="2024-01-22T17:29:00Z">
        <w:r>
          <w:rPr>
            <w:rFonts w:eastAsia="等线" w:hint="eastAsia"/>
            <w:lang w:eastAsia="zh-CN"/>
          </w:rPr>
          <w:t>reject</w:t>
        </w:r>
      </w:ins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38ADC509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7D6CB7D1" w14:textId="77777777" w:rsidR="005A589E" w:rsidRPr="00EA5FA7" w:rsidRDefault="005A589E" w:rsidP="005A589E">
      <w:pPr>
        <w:pStyle w:val="PL"/>
      </w:pPr>
      <w:r w:rsidRPr="00EA5FA7">
        <w:t xml:space="preserve">} </w:t>
      </w:r>
    </w:p>
    <w:p w14:paraId="28562051" w14:textId="77777777" w:rsidR="005A589E" w:rsidRPr="005A589E" w:rsidRDefault="005A589E" w:rsidP="005A589E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6ED66CCC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318D31C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A679C88" w14:textId="77777777" w:rsidR="005A589E" w:rsidRPr="00CE4D8E" w:rsidRDefault="005A589E" w:rsidP="005A589E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53ECF28F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223A08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01915D4" w14:textId="77777777" w:rsidR="005A589E" w:rsidRPr="00CE4D8E" w:rsidRDefault="005A589E" w:rsidP="005A589E">
      <w:pPr>
        <w:pStyle w:val="PL"/>
        <w:rPr>
          <w:lang w:val="fr-FR"/>
        </w:rPr>
      </w:pPr>
    </w:p>
    <w:p w14:paraId="0D674674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4E067AED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69A6A512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9178E9D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lastRenderedPageBreak/>
        <w:t>}</w:t>
      </w:r>
    </w:p>
    <w:p w14:paraId="57C6E62A" w14:textId="77777777" w:rsidR="005A589E" w:rsidRPr="00CE4D8E" w:rsidRDefault="005A589E" w:rsidP="005A589E">
      <w:pPr>
        <w:pStyle w:val="PL"/>
        <w:rPr>
          <w:lang w:val="fr-FR"/>
        </w:rPr>
      </w:pPr>
    </w:p>
    <w:p w14:paraId="0478BDE4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UEContextModificationRequestIEs F1AP-PROTOCOL-IES ::= {</w:t>
      </w:r>
    </w:p>
    <w:p w14:paraId="27198522" w14:textId="77777777" w:rsidR="005A589E" w:rsidRPr="00EA5FA7" w:rsidRDefault="005A589E" w:rsidP="005A589E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1530C3" w14:textId="77777777" w:rsidR="005A589E" w:rsidRPr="00EA5FA7" w:rsidRDefault="005A589E" w:rsidP="005A589E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FC6049" w14:textId="77777777" w:rsidR="005A589E" w:rsidRPr="00EA5FA7" w:rsidRDefault="005A589E" w:rsidP="005A589E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06BA3E" w14:textId="77777777" w:rsidR="005A589E" w:rsidRPr="00EA5FA7" w:rsidRDefault="005A589E" w:rsidP="005A589E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7223C1AD" w14:textId="77777777" w:rsidR="005A589E" w:rsidRPr="00EA5FA7" w:rsidRDefault="005A589E" w:rsidP="005A589E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C9EBED" w14:textId="77777777" w:rsidR="005A589E" w:rsidRPr="00EA5FA7" w:rsidRDefault="005A589E" w:rsidP="005A589E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6CDA75" w14:textId="77777777" w:rsidR="005A589E" w:rsidRPr="00EA5FA7" w:rsidRDefault="005A589E" w:rsidP="005A589E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05A1E8" w14:textId="77777777" w:rsidR="005A589E" w:rsidRPr="00EA5FA7" w:rsidRDefault="005A589E" w:rsidP="005A589E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210E3C" w14:textId="77777777" w:rsidR="005A589E" w:rsidRPr="00EA5FA7" w:rsidRDefault="005A589E" w:rsidP="005A589E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2BDC2E" w14:textId="77777777" w:rsidR="005A589E" w:rsidRPr="00EA5FA7" w:rsidRDefault="005A589E" w:rsidP="005A589E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FAA9605" w14:textId="77777777" w:rsidR="005A589E" w:rsidRPr="00EA5FA7" w:rsidRDefault="005A589E" w:rsidP="005A589E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4A1854" w14:textId="77777777" w:rsidR="005A589E" w:rsidRPr="00EA5FA7" w:rsidRDefault="005A589E" w:rsidP="005A589E">
      <w:pPr>
        <w:pStyle w:val="PL"/>
        <w:rPr>
          <w:rFonts w:eastAsia="宋体"/>
        </w:rPr>
      </w:pPr>
      <w:r w:rsidRPr="00EA5FA7">
        <w:tab/>
        <w:t>{ ID id-SCell-ToBeSetup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94388A" w14:textId="77777777" w:rsidR="005A589E" w:rsidRPr="00EA5FA7" w:rsidRDefault="005A589E" w:rsidP="005A589E">
      <w:pPr>
        <w:pStyle w:val="PL"/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6049E0CB" w14:textId="77777777" w:rsidR="005A589E" w:rsidRPr="00EA5FA7" w:rsidRDefault="005A589E" w:rsidP="005A589E">
      <w:pPr>
        <w:pStyle w:val="PL"/>
      </w:pPr>
      <w:r w:rsidRPr="00EA5FA7">
        <w:tab/>
        <w:t>{ ID id-SRBs-ToBeSetup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41C3B6" w14:textId="77777777" w:rsidR="005A589E" w:rsidRPr="00EA5FA7" w:rsidRDefault="005A589E" w:rsidP="005A589E">
      <w:pPr>
        <w:pStyle w:val="PL"/>
      </w:pPr>
      <w:r w:rsidRPr="00EA5FA7">
        <w:tab/>
        <w:t>{ ID id-DRBs-ToBeSetup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FDC92D" w14:textId="77777777" w:rsidR="005A589E" w:rsidRPr="00EA5FA7" w:rsidRDefault="005A589E" w:rsidP="005A589E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1B95B1" w14:textId="77777777" w:rsidR="005A589E" w:rsidRPr="00EA5FA7" w:rsidRDefault="005A589E" w:rsidP="005A589E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4A990C" w14:textId="77777777" w:rsidR="005A589E" w:rsidRPr="00EA5FA7" w:rsidRDefault="005A589E" w:rsidP="005A589E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DE0A7F" w14:textId="77777777" w:rsidR="005A589E" w:rsidRPr="00EA5FA7" w:rsidRDefault="005A589E" w:rsidP="005A589E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457943" w14:textId="77777777" w:rsidR="005A589E" w:rsidRPr="00EA5FA7" w:rsidRDefault="005A589E" w:rsidP="005A589E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49D1FD" w14:textId="77777777" w:rsidR="005A589E" w:rsidRPr="00EA5FA7" w:rsidRDefault="005A589E" w:rsidP="005A589E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0997CC" w14:textId="77777777" w:rsidR="005A589E" w:rsidRPr="00EA5FA7" w:rsidRDefault="005A589E" w:rsidP="005A589E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11527D" w14:textId="77777777" w:rsidR="005A589E" w:rsidRPr="00EA5FA7" w:rsidRDefault="005A589E" w:rsidP="005A589E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965609" w14:textId="77777777" w:rsidR="005A589E" w:rsidRPr="00EA5FA7" w:rsidRDefault="005A589E" w:rsidP="005A589E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6F5BD4" w14:textId="77777777" w:rsidR="005A589E" w:rsidRPr="00EA5FA7" w:rsidRDefault="005A589E" w:rsidP="005A589E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22B592" w14:textId="77777777" w:rsidR="005A589E" w:rsidRPr="00EA5FA7" w:rsidRDefault="005A589E" w:rsidP="005A589E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39C8EE8" w14:textId="77777777" w:rsidR="005A589E" w:rsidRPr="00EA5FA7" w:rsidRDefault="005A589E" w:rsidP="005A589E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823578F" w14:textId="77777777" w:rsidR="005A589E" w:rsidRPr="00EA5FA7" w:rsidRDefault="005A589E" w:rsidP="005A589E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5EE2FDC3" w14:textId="77777777" w:rsidR="005A589E" w:rsidRPr="00EA5FA7" w:rsidRDefault="005A589E" w:rsidP="005A589E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52E027F" w14:textId="77777777" w:rsidR="005A589E" w:rsidRPr="00EA5FA7" w:rsidRDefault="005A589E" w:rsidP="005A589E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22A81E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998428A" w14:textId="77777777" w:rsidR="005A589E" w:rsidRPr="00EA5FA7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13D9873" w14:textId="77777777" w:rsidR="005A589E" w:rsidRPr="00B80478" w:rsidRDefault="005A589E" w:rsidP="005A589E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30E5869" w14:textId="77777777" w:rsidR="005A589E" w:rsidRPr="00B80478" w:rsidRDefault="005A589E" w:rsidP="005A589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8626573" w14:textId="77777777" w:rsidR="005A589E" w:rsidRPr="00B80478" w:rsidRDefault="005A589E" w:rsidP="005A589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1DAB42F" w14:textId="77777777" w:rsidR="005A589E" w:rsidRPr="006A7576" w:rsidRDefault="005A589E" w:rsidP="005A589E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E3F4CE3" w14:textId="77777777" w:rsidR="005A589E" w:rsidRPr="006A7576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D7563D2" w14:textId="77777777" w:rsidR="005A589E" w:rsidRPr="006A7576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B837ACF" w14:textId="77777777" w:rsidR="005A589E" w:rsidRPr="006A7576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E0B12EB" w14:textId="77777777" w:rsidR="005A589E" w:rsidRPr="006A7576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9E1924C" w14:textId="77777777" w:rsidR="005A589E" w:rsidRPr="006A7576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DB627AE" w14:textId="77777777" w:rsidR="005A589E" w:rsidRPr="006A7576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01D0F48" w14:textId="77777777" w:rsidR="005A589E" w:rsidRPr="006A7576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5E02B86" w14:textId="77777777" w:rsidR="005A589E" w:rsidRPr="00387DFF" w:rsidRDefault="005A589E" w:rsidP="005A589E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13F2A2E0" w14:textId="77777777" w:rsidR="005A589E" w:rsidRDefault="005A589E" w:rsidP="005A589E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E5F3421" w14:textId="77777777" w:rsidR="005A589E" w:rsidRDefault="005A589E" w:rsidP="005A589E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55FBE24" w14:textId="77777777" w:rsidR="005A589E" w:rsidRDefault="005A589E" w:rsidP="005A589E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50E30FC" w14:textId="77777777" w:rsidR="005A589E" w:rsidRDefault="005A589E" w:rsidP="005A589E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C7A1F71" w14:textId="77777777" w:rsidR="005A589E" w:rsidRDefault="005A589E" w:rsidP="005A589E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152179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9B1D641" w14:textId="77777777" w:rsidR="005A589E" w:rsidRPr="007B39A9" w:rsidRDefault="005A589E" w:rsidP="005A589E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6755766" w14:textId="77777777" w:rsidR="005A589E" w:rsidRDefault="005A589E" w:rsidP="005A589E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EA6D174" w14:textId="77777777" w:rsidR="005A589E" w:rsidRDefault="005A589E" w:rsidP="005A589E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0BE0A1C" w14:textId="77777777" w:rsidR="005A589E" w:rsidRDefault="005A589E" w:rsidP="005A589E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96AC24" w14:textId="77777777" w:rsidR="005A589E" w:rsidRDefault="005A589E" w:rsidP="005A589E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00569E00" w14:textId="77777777" w:rsidR="005A589E" w:rsidRDefault="005A589E" w:rsidP="005A589E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5F80CF7" w14:textId="77777777" w:rsidR="005A589E" w:rsidRDefault="005A589E" w:rsidP="005A589E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8162497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869A4A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D9E858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B33B2F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F22AED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765B06B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2DEF7C" w14:textId="77777777" w:rsidR="005A589E" w:rsidRDefault="005A589E" w:rsidP="005A589E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54493021" w14:textId="77777777" w:rsidR="005A589E" w:rsidRDefault="005A589E" w:rsidP="005A589E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16C831CA" w14:textId="77777777" w:rsidR="005A589E" w:rsidRPr="00EA5FA7" w:rsidRDefault="005A589E" w:rsidP="005A589E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92AD705" w14:textId="77777777" w:rsidR="005A589E" w:rsidRPr="00EA5FA7" w:rsidRDefault="005A589E" w:rsidP="005A589E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B879CFB" w14:textId="77777777" w:rsidR="005A589E" w:rsidRPr="00EA5FA7" w:rsidRDefault="005A589E" w:rsidP="005A589E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3C9E0B92" w14:textId="77777777" w:rsidR="005A589E" w:rsidRDefault="005A589E" w:rsidP="005A589E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62EB755" w14:textId="77777777" w:rsidR="005A589E" w:rsidRDefault="005A589E" w:rsidP="005A589E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193C02CF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448B41" w14:textId="77777777" w:rsidR="005A589E" w:rsidRDefault="005A589E" w:rsidP="005A589E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14:paraId="169EFE1A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C86FBD7" w14:textId="77777777" w:rsidR="005A589E" w:rsidRDefault="005A589E" w:rsidP="005A589E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>{ ID id-ServingCellMO-List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>TYPE 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14:paraId="1178637D" w14:textId="77777777" w:rsidR="005A589E" w:rsidRPr="00EA5FA7" w:rsidRDefault="005A589E" w:rsidP="005A589E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28D79F7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188CE47B" w14:textId="77777777" w:rsidR="005A589E" w:rsidRDefault="005A589E" w:rsidP="005A589E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025FDCD" w14:textId="77777777" w:rsidR="005A589E" w:rsidRPr="007C7C0B" w:rsidRDefault="005A589E" w:rsidP="005A589E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7C86875F" w14:textId="77777777" w:rsidR="005A589E" w:rsidRDefault="005A589E" w:rsidP="005A589E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00448EA" w14:textId="77777777" w:rsidR="005A589E" w:rsidRDefault="005A589E" w:rsidP="005A589E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F6E0728" w14:textId="77777777" w:rsidR="005A589E" w:rsidRDefault="005A589E" w:rsidP="005A589E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4B1574AE" w14:textId="77777777" w:rsidR="005A589E" w:rsidRPr="00DE1E47" w:rsidRDefault="005A589E" w:rsidP="005A589E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ins w:id="674" w:author="CATT " w:date="2024-02-18T15:03:00Z">
        <w:r w:rsidRPr="006E2CE0">
          <w:rPr>
            <w:snapToGrid w:val="0"/>
          </w:rPr>
          <w:t>LtmAddInformation</w:t>
        </w:r>
      </w:ins>
      <w:del w:id="675" w:author="CATT " w:date="2024-02-18T15:03:00Z">
        <w:r w:rsidRPr="000315FB" w:rsidDel="006E2CE0">
          <w:rPr>
            <w:snapToGrid w:val="0"/>
          </w:rPr>
          <w:delText>EarlySyncInformation</w:delText>
        </w:r>
      </w:del>
      <w:r>
        <w:rPr>
          <w:snapToGrid w:val="0"/>
        </w:rPr>
        <w:t>-List</w:t>
      </w:r>
      <w:del w:id="676" w:author="CATT " w:date="2024-02-18T15:03:00Z">
        <w:r w:rsidRPr="000315FB" w:rsidDel="006E2CE0">
          <w:rPr>
            <w:snapToGrid w:val="0"/>
          </w:rPr>
          <w:tab/>
        </w:r>
        <w:r w:rsidRPr="000315FB" w:rsidDel="006E2CE0">
          <w:rPr>
            <w:snapToGrid w:val="0"/>
          </w:rPr>
          <w:tab/>
        </w:r>
        <w:r w:rsidRPr="000315FB" w:rsidDel="006E2CE0">
          <w:rPr>
            <w:snapToGrid w:val="0"/>
          </w:rPr>
          <w:tab/>
        </w:r>
        <w:r w:rsidRPr="000315FB" w:rsidDel="006E2CE0">
          <w:rPr>
            <w:snapToGrid w:val="0"/>
          </w:rPr>
          <w:tab/>
        </w:r>
      </w:del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ins w:id="677" w:author="CATT " w:date="2024-02-18T15:03:00Z">
        <w:r w:rsidRPr="006E2CE0">
          <w:rPr>
            <w:snapToGrid w:val="0"/>
          </w:rPr>
          <w:t>LtmAddInformation</w:t>
        </w:r>
      </w:ins>
      <w:del w:id="678" w:author="CATT " w:date="2024-02-18T15:03:00Z">
        <w:r w:rsidRPr="000315FB" w:rsidDel="006E2CE0">
          <w:rPr>
            <w:snapToGrid w:val="0"/>
          </w:rPr>
          <w:delText>EarlySyncInformation</w:delText>
        </w:r>
      </w:del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12A0750" w14:textId="77777777" w:rsidR="005A589E" w:rsidRDefault="005A589E" w:rsidP="005A589E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del w:id="679" w:author="CATT " w:date="2024-01-22T17:29:00Z">
        <w:r w:rsidDel="003A7C19">
          <w:delText>ignore</w:delText>
        </w:r>
      </w:del>
      <w:ins w:id="680" w:author="CATT " w:date="2024-01-22T17:29:00Z">
        <w:r>
          <w:rPr>
            <w:rFonts w:eastAsia="等线" w:hint="eastAsia"/>
            <w:lang w:eastAsia="zh-CN"/>
          </w:rPr>
          <w:t>reject</w:t>
        </w:r>
      </w:ins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14674236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863C34B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47FE80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FB1758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BB5034" w14:textId="77777777" w:rsidR="005A589E" w:rsidRDefault="005A589E" w:rsidP="005A589E">
      <w:pPr>
        <w:pStyle w:val="PL"/>
        <w:rPr>
          <w:ins w:id="681" w:author="CATT " w:date="2024-02-18T14:56:00Z"/>
          <w:rFonts w:ascii="等线" w:eastAsia="等线" w:hAnsi="等线"/>
          <w:snapToGrid w:val="0"/>
          <w:lang w:eastAsia="zh-CN"/>
        </w:rPr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ins w:id="682" w:author="CATT " w:date="2024-02-18T14:56:00Z">
        <w:r>
          <w:rPr>
            <w:rFonts w:ascii="等线" w:eastAsia="等线" w:hAnsi="等线" w:hint="eastAsia"/>
            <w:snapToGrid w:val="0"/>
            <w:lang w:eastAsia="zh-CN"/>
          </w:rPr>
          <w:t>|</w:t>
        </w:r>
      </w:ins>
    </w:p>
    <w:p w14:paraId="3E00AE70" w14:textId="57B86D5E" w:rsidR="005A589E" w:rsidRDefault="005A589E" w:rsidP="005A589E">
      <w:pPr>
        <w:pStyle w:val="PL"/>
      </w:pPr>
      <w:r>
        <w:rPr>
          <w:rFonts w:hint="eastAsia"/>
          <w:lang w:eastAsia="zh-CN"/>
        </w:rPr>
        <w:tab/>
      </w:r>
      <w:ins w:id="683" w:author="CATT " w:date="2024-02-18T14:56:00Z">
        <w:r w:rsidRPr="000C084E">
          <w:t>{ ID id-</w:t>
        </w:r>
        <w:r>
          <w:t>gNB-DU</w:t>
        </w:r>
        <w:r>
          <w:rPr>
            <w:rFonts w:eastAsia="等线" w:hint="eastAsia"/>
            <w:lang w:eastAsia="zh-CN"/>
          </w:rPr>
          <w:t>List</w:t>
        </w:r>
        <w:r>
          <w:tab/>
        </w:r>
        <w:r>
          <w:tab/>
        </w:r>
        <w:r>
          <w:tab/>
        </w:r>
        <w:r w:rsidRPr="000C084E">
          <w:tab/>
        </w:r>
        <w:r w:rsidRPr="000C084E">
          <w:tab/>
        </w:r>
        <w:r>
          <w:tab/>
        </w:r>
        <w:r w:rsidRPr="000C084E">
          <w:t xml:space="preserve">CRITICALITY </w:t>
        </w:r>
        <w:r>
          <w:t>reject</w:t>
        </w:r>
        <w:r w:rsidRPr="000C084E">
          <w:tab/>
          <w:t xml:space="preserve">TYPE </w:t>
        </w:r>
        <w:r w:rsidRPr="00FC42DC">
          <w:t>GNB-DU</w:t>
        </w:r>
        <w:r>
          <w:rPr>
            <w:rFonts w:eastAsia="等线" w:hint="eastAsia"/>
            <w:lang w:eastAsia="zh-CN"/>
          </w:rPr>
          <w:t>List</w:t>
        </w:r>
        <w:r w:rsidRPr="00FC42DC">
          <w:tab/>
        </w:r>
        <w:r w:rsidRPr="00FC42DC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C084E">
          <w:tab/>
        </w:r>
        <w:r w:rsidRPr="000C084E">
          <w:tab/>
        </w:r>
        <w:r w:rsidRPr="000C084E">
          <w:tab/>
          <w:t>PRESENCE optional</w:t>
        </w:r>
        <w:r w:rsidRPr="000C084E">
          <w:tab/>
          <w:t>}</w:t>
        </w:r>
      </w:ins>
      <w:r w:rsidRPr="00642677">
        <w:t>,</w:t>
      </w:r>
    </w:p>
    <w:p w14:paraId="3B30C678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593AC3E2" w14:textId="77777777" w:rsidR="005A589E" w:rsidRPr="00EA5FA7" w:rsidRDefault="005A589E" w:rsidP="005A589E">
      <w:pPr>
        <w:pStyle w:val="PL"/>
      </w:pPr>
      <w:r w:rsidRPr="00EA5FA7">
        <w:t xml:space="preserve">} </w:t>
      </w:r>
    </w:p>
    <w:p w14:paraId="4ED4CD0D" w14:textId="77777777" w:rsidR="005A589E" w:rsidRPr="00EA5FA7" w:rsidRDefault="005A589E" w:rsidP="005A589E">
      <w:pPr>
        <w:pStyle w:val="PL"/>
      </w:pPr>
    </w:p>
    <w:p w14:paraId="5948A5FC" w14:textId="77777777" w:rsidR="005A589E" w:rsidRPr="005A589E" w:rsidRDefault="005A589E" w:rsidP="005A589E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11014A14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9838EAB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05392C" w14:textId="77777777" w:rsidR="005A589E" w:rsidRPr="00CE4D8E" w:rsidRDefault="005A589E" w:rsidP="005A589E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2E6F1AFC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76B12C1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1BB74D1" w14:textId="77777777" w:rsidR="005A589E" w:rsidRPr="00CE4D8E" w:rsidRDefault="005A589E" w:rsidP="005A589E">
      <w:pPr>
        <w:pStyle w:val="PL"/>
        <w:rPr>
          <w:lang w:val="fr-FR"/>
        </w:rPr>
      </w:pPr>
    </w:p>
    <w:p w14:paraId="6F7D55C2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lastRenderedPageBreak/>
        <w:t>UEContextModificationResponse ::= SEQUENCE {</w:t>
      </w:r>
    </w:p>
    <w:p w14:paraId="364FD988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3058F905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055FAA6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D7D973B" w14:textId="77777777" w:rsidR="005A589E" w:rsidRPr="00CE4D8E" w:rsidRDefault="005A589E" w:rsidP="005A589E">
      <w:pPr>
        <w:pStyle w:val="PL"/>
        <w:rPr>
          <w:lang w:val="fr-FR"/>
        </w:rPr>
      </w:pPr>
    </w:p>
    <w:p w14:paraId="361FA5F9" w14:textId="77777777" w:rsidR="005A589E" w:rsidRPr="00CE4D8E" w:rsidRDefault="005A589E" w:rsidP="005A589E">
      <w:pPr>
        <w:pStyle w:val="PL"/>
        <w:rPr>
          <w:lang w:val="fr-FR"/>
        </w:rPr>
      </w:pPr>
    </w:p>
    <w:p w14:paraId="772F1EBD" w14:textId="77777777" w:rsidR="005A589E" w:rsidRPr="00CE4D8E" w:rsidRDefault="005A589E" w:rsidP="005A589E">
      <w:pPr>
        <w:pStyle w:val="PL"/>
        <w:rPr>
          <w:lang w:val="fr-FR"/>
        </w:rPr>
      </w:pPr>
      <w:bookmarkStart w:id="684" w:name="_Hlk131093089"/>
      <w:r w:rsidRPr="00CE4D8E">
        <w:rPr>
          <w:lang w:val="fr-FR"/>
        </w:rPr>
        <w:t xml:space="preserve">UEContextModificationResponseIEs </w:t>
      </w:r>
      <w:bookmarkEnd w:id="684"/>
      <w:r w:rsidRPr="00CE4D8E">
        <w:rPr>
          <w:lang w:val="fr-FR"/>
        </w:rPr>
        <w:t>F1AP-PROTOCOL-IES ::= {</w:t>
      </w:r>
    </w:p>
    <w:p w14:paraId="65BB3E55" w14:textId="77777777" w:rsidR="005A589E" w:rsidRPr="00EA5FA7" w:rsidRDefault="005A589E" w:rsidP="005A589E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531E84" w14:textId="77777777" w:rsidR="005A589E" w:rsidRPr="00EA5FA7" w:rsidRDefault="005A589E" w:rsidP="005A589E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EC68D6A" w14:textId="77777777" w:rsidR="005A589E" w:rsidRPr="00EA5FA7" w:rsidRDefault="005A589E" w:rsidP="005A589E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422BDEB8" w14:textId="77777777" w:rsidR="005A589E" w:rsidRPr="00EA5FA7" w:rsidRDefault="005A589E" w:rsidP="005A589E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80C1010" w14:textId="77777777" w:rsidR="005A589E" w:rsidRPr="00EA5FA7" w:rsidRDefault="005A589E" w:rsidP="005A589E">
      <w:pPr>
        <w:pStyle w:val="PL"/>
      </w:pPr>
      <w:r w:rsidRPr="00EA5FA7">
        <w:tab/>
        <w:t>{ ID id-DRBs-Setup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1D0F9C5" w14:textId="77777777" w:rsidR="005A589E" w:rsidRPr="00EA5FA7" w:rsidRDefault="005A589E" w:rsidP="005A589E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90AF11A" w14:textId="77777777" w:rsidR="005A589E" w:rsidRPr="00EA5FA7" w:rsidRDefault="005A589E" w:rsidP="005A589E">
      <w:pPr>
        <w:pStyle w:val="PL"/>
      </w:pPr>
      <w:r w:rsidRPr="00EA5FA7">
        <w:tab/>
        <w:t>{ ID id-SRBs-FailedToBeSetup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D059EC" w14:textId="77777777" w:rsidR="005A589E" w:rsidRPr="00EA5FA7" w:rsidRDefault="005A589E" w:rsidP="005A589E">
      <w:pPr>
        <w:pStyle w:val="PL"/>
      </w:pPr>
      <w:r w:rsidRPr="00EA5FA7">
        <w:tab/>
        <w:t>{ ID id-DRBs-FailedToBeSetup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1686BA" w14:textId="77777777" w:rsidR="005A589E" w:rsidRPr="00EA5FA7" w:rsidRDefault="005A589E" w:rsidP="005A589E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0A3B7F2A" w14:textId="77777777" w:rsidR="005A589E" w:rsidRPr="00EA5FA7" w:rsidRDefault="005A589E" w:rsidP="005A589E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8A2FD2" w14:textId="77777777" w:rsidR="005A589E" w:rsidRPr="00EA5FA7" w:rsidRDefault="005A589E" w:rsidP="005A589E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5962A7" w14:textId="77777777" w:rsidR="005A589E" w:rsidRPr="00EA5FA7" w:rsidRDefault="005A589E" w:rsidP="005A589E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2A98EE" w14:textId="77777777" w:rsidR="005A589E" w:rsidRPr="00EA5FA7" w:rsidRDefault="005A589E" w:rsidP="005A589E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39AA78" w14:textId="77777777" w:rsidR="005A589E" w:rsidRPr="00EA5FA7" w:rsidRDefault="005A589E" w:rsidP="005A589E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4D866D" w14:textId="77777777" w:rsidR="005A589E" w:rsidRPr="00EA5FA7" w:rsidRDefault="005A589E" w:rsidP="005A589E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2ACC5B" w14:textId="77777777" w:rsidR="005A589E" w:rsidRPr="00EA5FA7" w:rsidRDefault="005A589E" w:rsidP="005A589E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EE80DA" w14:textId="77777777" w:rsidR="005A589E" w:rsidRDefault="005A589E" w:rsidP="005A589E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8D1CABD" w14:textId="77777777" w:rsidR="005A589E" w:rsidRDefault="005A589E" w:rsidP="005A589E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35BA090" w14:textId="77777777" w:rsidR="005A589E" w:rsidRDefault="005A589E" w:rsidP="005A589E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D2B6277" w14:textId="77777777" w:rsidR="005A589E" w:rsidRDefault="005A589E" w:rsidP="005A589E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346D6B3D" w14:textId="77777777" w:rsidR="005A589E" w:rsidRDefault="005A589E" w:rsidP="005A589E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64B7CE50" w14:textId="77777777" w:rsidR="005A589E" w:rsidRDefault="005A589E" w:rsidP="005A589E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2B404" w14:textId="77777777" w:rsidR="005A589E" w:rsidRDefault="005A589E" w:rsidP="005A589E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D70FF4E" w14:textId="77777777" w:rsidR="005A589E" w:rsidRDefault="005A589E" w:rsidP="005A589E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2FF24F0" w14:textId="77777777" w:rsidR="005A589E" w:rsidRDefault="005A589E" w:rsidP="005A589E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138B73E" w14:textId="77777777" w:rsidR="005A589E" w:rsidRPr="007B39A9" w:rsidRDefault="005A589E" w:rsidP="005A589E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7DABE3B" w14:textId="77777777" w:rsidR="005A589E" w:rsidRDefault="005A589E" w:rsidP="005A589E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DC0CF2C" w14:textId="77777777" w:rsidR="005A589E" w:rsidRDefault="005A589E" w:rsidP="005A589E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8D8C0D8" w14:textId="77777777" w:rsidR="005A589E" w:rsidRDefault="005A589E" w:rsidP="005A589E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5E6B1408" w14:textId="77777777" w:rsidR="005A589E" w:rsidRDefault="005A589E" w:rsidP="005A589E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CEC5085" w14:textId="77777777" w:rsidR="005A589E" w:rsidRDefault="005A589E" w:rsidP="005A589E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0D9E173" w14:textId="77777777" w:rsidR="005A589E" w:rsidRDefault="005A589E" w:rsidP="005A589E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1AAB82A" w14:textId="77777777" w:rsidR="005A589E" w:rsidRDefault="005A589E" w:rsidP="005A589E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6D6816B8" w14:textId="77777777" w:rsidR="005A589E" w:rsidRDefault="005A589E" w:rsidP="005A589E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D3C8D86" w14:textId="77777777" w:rsidR="005A589E" w:rsidRDefault="005A589E" w:rsidP="005A589E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70E311D" w14:textId="77777777" w:rsidR="005A589E" w:rsidRDefault="005A589E" w:rsidP="005A589E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667EDA6F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宋体"/>
          <w:snapToGrid w:val="0"/>
          <w:lang w:eastAsia="zh-CN"/>
        </w:rPr>
        <w:t>|</w:t>
      </w:r>
    </w:p>
    <w:p w14:paraId="2B8EB74E" w14:textId="77777777" w:rsidR="005A589E" w:rsidRDefault="005A589E" w:rsidP="005A589E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val="en-US" w:eastAsia="zh-CN"/>
        </w:rPr>
        <w:t>|</w:t>
      </w:r>
    </w:p>
    <w:p w14:paraId="1D1B0328" w14:textId="77777777" w:rsidR="005A589E" w:rsidRPr="007C7C0B" w:rsidRDefault="005A589E" w:rsidP="005A589E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eastAsia="宋体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3054C483" w14:textId="77777777" w:rsidR="005A589E" w:rsidRDefault="005A589E" w:rsidP="005A589E">
      <w:pPr>
        <w:pStyle w:val="PL"/>
      </w:pPr>
      <w:r>
        <w:tab/>
      </w:r>
      <w:r w:rsidRPr="000C084E">
        <w:t>{ ID id-</w:t>
      </w:r>
      <w:ins w:id="685" w:author="CATT " w:date="2024-02-18T15:03:00Z">
        <w:r w:rsidRPr="006E2CE0">
          <w:t>LtmAddInformation</w:t>
        </w:r>
      </w:ins>
      <w:del w:id="686" w:author="CATT " w:date="2024-02-18T15:03:00Z">
        <w:r w:rsidDel="006E2CE0">
          <w:delText>EarlySyncInformation</w:delText>
        </w:r>
      </w:del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ins w:id="687" w:author="CATT " w:date="2024-02-18T15:03:00Z">
        <w:r w:rsidRPr="006E2CE0">
          <w:t>LtmAddInformation</w:t>
        </w:r>
      </w:ins>
      <w:del w:id="688" w:author="CATT " w:date="2024-02-18T15:03:00Z">
        <w:r w:rsidDel="006E2CE0">
          <w:delText>EarlySyncInformation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3F03AB29" w14:textId="77777777" w:rsidR="005A589E" w:rsidRPr="00EA5FA7" w:rsidRDefault="005A589E" w:rsidP="005A589E">
      <w:pPr>
        <w:pStyle w:val="PL"/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EA5FA7">
        <w:t>,</w:t>
      </w:r>
    </w:p>
    <w:p w14:paraId="0ACA0802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03A1EC7A" w14:textId="77777777" w:rsidR="005A589E" w:rsidRPr="00EA5FA7" w:rsidRDefault="005A589E" w:rsidP="005A589E">
      <w:pPr>
        <w:pStyle w:val="PL"/>
      </w:pPr>
      <w:r w:rsidRPr="00EA5FA7">
        <w:t>}</w:t>
      </w:r>
    </w:p>
    <w:p w14:paraId="75F9BD30" w14:textId="77777777" w:rsidR="005A589E" w:rsidRPr="00EA5FA7" w:rsidRDefault="005A589E" w:rsidP="005A589E">
      <w:pPr>
        <w:pStyle w:val="PL"/>
      </w:pPr>
    </w:p>
    <w:p w14:paraId="7499402C" w14:textId="77777777" w:rsidR="005A589E" w:rsidRPr="005A589E" w:rsidRDefault="005A589E" w:rsidP="005A589E">
      <w:pPr>
        <w:rPr>
          <w:b/>
          <w:color w:val="FF0000"/>
          <w:lang w:eastAsia="zh-CN"/>
        </w:rPr>
      </w:pPr>
      <w:r>
        <w:rPr>
          <w:b/>
          <w:color w:val="FF0000"/>
        </w:rPr>
        <w:lastRenderedPageBreak/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23CC0442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4CC24A0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6A6075D" w14:textId="77777777" w:rsidR="005A589E" w:rsidRPr="00CE4D8E" w:rsidRDefault="005A589E" w:rsidP="005A589E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2A752A37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BE158FE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F200062" w14:textId="77777777" w:rsidR="005A589E" w:rsidRPr="00CE4D8E" w:rsidRDefault="005A589E" w:rsidP="005A589E">
      <w:pPr>
        <w:pStyle w:val="PL"/>
        <w:rPr>
          <w:lang w:val="fr-FR"/>
        </w:rPr>
      </w:pPr>
    </w:p>
    <w:p w14:paraId="49BB9009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3B917A58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570F49F9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095C4A8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CA6036D" w14:textId="77777777" w:rsidR="005A589E" w:rsidRPr="00CE4D8E" w:rsidRDefault="005A589E" w:rsidP="005A589E">
      <w:pPr>
        <w:pStyle w:val="PL"/>
        <w:rPr>
          <w:lang w:val="fr-FR"/>
        </w:rPr>
      </w:pPr>
    </w:p>
    <w:p w14:paraId="57DE2E62" w14:textId="77777777" w:rsidR="005A589E" w:rsidRPr="00CE4D8E" w:rsidRDefault="005A589E" w:rsidP="005A589E">
      <w:pPr>
        <w:pStyle w:val="PL"/>
        <w:rPr>
          <w:lang w:val="fr-FR"/>
        </w:rPr>
      </w:pPr>
    </w:p>
    <w:p w14:paraId="01A65D61" w14:textId="77777777" w:rsidR="005A589E" w:rsidRPr="00CE4D8E" w:rsidRDefault="005A589E" w:rsidP="005A589E">
      <w:pPr>
        <w:pStyle w:val="PL"/>
        <w:rPr>
          <w:lang w:val="fr-FR"/>
        </w:rPr>
      </w:pPr>
      <w:r w:rsidRPr="00CE4D8E">
        <w:rPr>
          <w:lang w:val="fr-FR"/>
        </w:rPr>
        <w:t>UEContextModificationResponseIEs F1AP-PROTOCOL-IES ::= {</w:t>
      </w:r>
    </w:p>
    <w:p w14:paraId="66590018" w14:textId="77777777" w:rsidR="005A589E" w:rsidRPr="00EA5FA7" w:rsidRDefault="005A589E" w:rsidP="005A589E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6578D9" w14:textId="77777777" w:rsidR="005A589E" w:rsidRPr="00EA5FA7" w:rsidRDefault="005A589E" w:rsidP="005A589E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DA2A38" w14:textId="77777777" w:rsidR="005A589E" w:rsidRPr="00EA5FA7" w:rsidRDefault="005A589E" w:rsidP="005A589E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36929D41" w14:textId="77777777" w:rsidR="005A589E" w:rsidRPr="00EA5FA7" w:rsidRDefault="005A589E" w:rsidP="005A589E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1A7AAA5" w14:textId="77777777" w:rsidR="005A589E" w:rsidRPr="00EA5FA7" w:rsidRDefault="005A589E" w:rsidP="005A589E">
      <w:pPr>
        <w:pStyle w:val="PL"/>
      </w:pPr>
      <w:r w:rsidRPr="00EA5FA7">
        <w:tab/>
        <w:t>{ ID id-DRBs-Setup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84A423A" w14:textId="77777777" w:rsidR="005A589E" w:rsidRPr="00EA5FA7" w:rsidRDefault="005A589E" w:rsidP="005A589E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3DB6D16" w14:textId="77777777" w:rsidR="005A589E" w:rsidRPr="00EA5FA7" w:rsidRDefault="005A589E" w:rsidP="005A589E">
      <w:pPr>
        <w:pStyle w:val="PL"/>
      </w:pPr>
      <w:r w:rsidRPr="00EA5FA7">
        <w:tab/>
        <w:t>{ ID id-SRBs-FailedToBeSetup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F49971" w14:textId="77777777" w:rsidR="005A589E" w:rsidRPr="00EA5FA7" w:rsidRDefault="005A589E" w:rsidP="005A589E">
      <w:pPr>
        <w:pStyle w:val="PL"/>
      </w:pPr>
      <w:r w:rsidRPr="00EA5FA7">
        <w:tab/>
        <w:t>{ ID id-DRBs-FailedToBeSetup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AF6396" w14:textId="77777777" w:rsidR="005A589E" w:rsidRPr="00EA5FA7" w:rsidRDefault="005A589E" w:rsidP="005A589E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688C3BAB" w14:textId="77777777" w:rsidR="005A589E" w:rsidRPr="00EA5FA7" w:rsidRDefault="005A589E" w:rsidP="005A589E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DA0894" w14:textId="77777777" w:rsidR="005A589E" w:rsidRPr="00EA5FA7" w:rsidRDefault="005A589E" w:rsidP="005A589E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880076" w14:textId="77777777" w:rsidR="005A589E" w:rsidRPr="00EA5FA7" w:rsidRDefault="005A589E" w:rsidP="005A589E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86A1E1" w14:textId="77777777" w:rsidR="005A589E" w:rsidRPr="00EA5FA7" w:rsidRDefault="005A589E" w:rsidP="005A589E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FD2DFA" w14:textId="77777777" w:rsidR="005A589E" w:rsidRPr="00EA5FA7" w:rsidRDefault="005A589E" w:rsidP="005A589E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D97F40" w14:textId="77777777" w:rsidR="005A589E" w:rsidRPr="00EA5FA7" w:rsidRDefault="005A589E" w:rsidP="005A589E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F39344" w14:textId="77777777" w:rsidR="005A589E" w:rsidRPr="00EA5FA7" w:rsidRDefault="005A589E" w:rsidP="005A589E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656973" w14:textId="77777777" w:rsidR="005A589E" w:rsidRDefault="005A589E" w:rsidP="005A589E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58B4123" w14:textId="77777777" w:rsidR="005A589E" w:rsidRDefault="005A589E" w:rsidP="005A589E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4EA5D1" w14:textId="77777777" w:rsidR="005A589E" w:rsidRDefault="005A589E" w:rsidP="005A589E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63C356A" w14:textId="77777777" w:rsidR="005A589E" w:rsidRDefault="005A589E" w:rsidP="005A589E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2EDA1254" w14:textId="77777777" w:rsidR="005A589E" w:rsidRDefault="005A589E" w:rsidP="005A589E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7EFDECCA" w14:textId="77777777" w:rsidR="005A589E" w:rsidRDefault="005A589E" w:rsidP="005A589E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71FE23" w14:textId="77777777" w:rsidR="005A589E" w:rsidRDefault="005A589E" w:rsidP="005A589E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2F6F31" w14:textId="77777777" w:rsidR="005A589E" w:rsidRDefault="005A589E" w:rsidP="005A589E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4C962A0" w14:textId="77777777" w:rsidR="005A589E" w:rsidRDefault="005A589E" w:rsidP="005A589E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CD953F7" w14:textId="77777777" w:rsidR="005A589E" w:rsidRPr="007B39A9" w:rsidRDefault="005A589E" w:rsidP="005A589E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7876FB46" w14:textId="77777777" w:rsidR="005A589E" w:rsidRDefault="005A589E" w:rsidP="005A589E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792B6C0" w14:textId="77777777" w:rsidR="005A589E" w:rsidRDefault="005A589E" w:rsidP="005A589E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279A311" w14:textId="77777777" w:rsidR="005A589E" w:rsidRDefault="005A589E" w:rsidP="005A589E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2F71894F" w14:textId="77777777" w:rsidR="005A589E" w:rsidRDefault="005A589E" w:rsidP="005A589E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1AD7624" w14:textId="77777777" w:rsidR="005A589E" w:rsidRDefault="005A589E" w:rsidP="005A589E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6699FFC5" w14:textId="77777777" w:rsidR="005A589E" w:rsidRDefault="005A589E" w:rsidP="005A589E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F6075A" w14:textId="77777777" w:rsidR="005A589E" w:rsidRDefault="005A589E" w:rsidP="005A589E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584D8EB" w14:textId="77777777" w:rsidR="005A589E" w:rsidRDefault="005A589E" w:rsidP="005A589E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4828551" w14:textId="77777777" w:rsidR="005A589E" w:rsidRDefault="005A589E" w:rsidP="005A589E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E413503" w14:textId="77777777" w:rsidR="005A589E" w:rsidRDefault="005A589E" w:rsidP="005A589E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569BA3F5" w14:textId="77777777" w:rsidR="005A589E" w:rsidRDefault="005A589E" w:rsidP="005A589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宋体"/>
          <w:snapToGrid w:val="0"/>
          <w:lang w:eastAsia="zh-CN"/>
        </w:rPr>
        <w:t>|</w:t>
      </w:r>
    </w:p>
    <w:p w14:paraId="2BEDCF30" w14:textId="77777777" w:rsidR="005A589E" w:rsidRDefault="005A589E" w:rsidP="005A589E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lastRenderedPageBreak/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val="en-US" w:eastAsia="zh-CN"/>
        </w:rPr>
        <w:t>|</w:t>
      </w:r>
    </w:p>
    <w:p w14:paraId="5D322E77" w14:textId="77777777" w:rsidR="005A589E" w:rsidRPr="007C7C0B" w:rsidRDefault="005A589E" w:rsidP="005A589E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eastAsia="宋体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92D76C0" w14:textId="77777777" w:rsidR="005A589E" w:rsidRDefault="005A589E" w:rsidP="005A589E">
      <w:pPr>
        <w:pStyle w:val="PL"/>
      </w:pPr>
      <w:r>
        <w:tab/>
      </w:r>
      <w:r w:rsidRPr="000C084E">
        <w:t>{ ID id-</w:t>
      </w:r>
      <w:ins w:id="689" w:author="CATT " w:date="2024-02-18T15:03:00Z">
        <w:r w:rsidRPr="006E2CE0">
          <w:t>LtmAddInformation</w:t>
        </w:r>
      </w:ins>
      <w:del w:id="690" w:author="CATT " w:date="2024-02-18T15:03:00Z">
        <w:r w:rsidDel="006E2CE0">
          <w:delText>EarlySyncInformation</w:delText>
        </w:r>
      </w:del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ins w:id="691" w:author="CATT " w:date="2024-02-18T15:03:00Z">
        <w:r w:rsidRPr="006E2CE0">
          <w:t>LtmAddInformation</w:t>
        </w:r>
      </w:ins>
      <w:del w:id="692" w:author="CATT " w:date="2024-02-18T15:03:00Z">
        <w:r w:rsidDel="006E2CE0">
          <w:delText>EarlySyncInformation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103196B1" w14:textId="77777777" w:rsidR="005A589E" w:rsidRPr="00EA5FA7" w:rsidRDefault="005A589E" w:rsidP="005A589E">
      <w:pPr>
        <w:pStyle w:val="PL"/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EA5FA7">
        <w:t>,</w:t>
      </w:r>
    </w:p>
    <w:p w14:paraId="596ED034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0B3634CF" w14:textId="77777777" w:rsidR="005A589E" w:rsidRPr="00EA5FA7" w:rsidRDefault="005A589E" w:rsidP="005A589E">
      <w:pPr>
        <w:pStyle w:val="PL"/>
      </w:pPr>
      <w:r w:rsidRPr="00EA5FA7">
        <w:t>}</w:t>
      </w:r>
    </w:p>
    <w:p w14:paraId="39949B7A" w14:textId="77777777" w:rsidR="005A589E" w:rsidRPr="00EA5FA7" w:rsidRDefault="005A589E" w:rsidP="005A589E">
      <w:pPr>
        <w:pStyle w:val="PL"/>
      </w:pPr>
    </w:p>
    <w:p w14:paraId="24DBAB75" w14:textId="77777777" w:rsidR="005A589E" w:rsidRPr="005A589E" w:rsidRDefault="005A589E" w:rsidP="005A589E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6D3C5C62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3FB1089F" w14:textId="77777777" w:rsidR="005A589E" w:rsidRPr="00EA5FA7" w:rsidRDefault="005A589E" w:rsidP="005A589E">
      <w:pPr>
        <w:pStyle w:val="PL"/>
      </w:pPr>
      <w:r w:rsidRPr="00EA5FA7">
        <w:t>--</w:t>
      </w:r>
    </w:p>
    <w:p w14:paraId="05A4A0B2" w14:textId="77777777" w:rsidR="005A589E" w:rsidRPr="00EA5FA7" w:rsidRDefault="005A589E" w:rsidP="005A589E">
      <w:pPr>
        <w:pStyle w:val="PL"/>
        <w:outlineLvl w:val="4"/>
      </w:pPr>
      <w:r w:rsidRPr="00EA5FA7">
        <w:t>-- UE CONTEXT MODIFICATION REQUIRED</w:t>
      </w:r>
    </w:p>
    <w:p w14:paraId="17B5737B" w14:textId="77777777" w:rsidR="005A589E" w:rsidRPr="00EA5FA7" w:rsidRDefault="005A589E" w:rsidP="005A589E">
      <w:pPr>
        <w:pStyle w:val="PL"/>
      </w:pPr>
      <w:r w:rsidRPr="00EA5FA7">
        <w:t>--</w:t>
      </w:r>
    </w:p>
    <w:p w14:paraId="271BEC9C" w14:textId="77777777" w:rsidR="005A589E" w:rsidRPr="00EA5FA7" w:rsidRDefault="005A589E" w:rsidP="005A589E">
      <w:pPr>
        <w:pStyle w:val="PL"/>
      </w:pPr>
      <w:r w:rsidRPr="00EA5FA7">
        <w:t>-- **************************************************************</w:t>
      </w:r>
    </w:p>
    <w:p w14:paraId="7550D59D" w14:textId="77777777" w:rsidR="005A589E" w:rsidRPr="00EA5FA7" w:rsidRDefault="005A589E" w:rsidP="005A589E">
      <w:pPr>
        <w:pStyle w:val="PL"/>
      </w:pPr>
    </w:p>
    <w:p w14:paraId="391FEA09" w14:textId="77777777" w:rsidR="005A589E" w:rsidRPr="00EA5FA7" w:rsidRDefault="005A589E" w:rsidP="005A589E">
      <w:pPr>
        <w:pStyle w:val="PL"/>
      </w:pPr>
      <w:r w:rsidRPr="00EA5FA7">
        <w:t>UEContextModificationRequired ::= SEQUENCE {</w:t>
      </w:r>
    </w:p>
    <w:p w14:paraId="18623ACE" w14:textId="77777777" w:rsidR="005A589E" w:rsidRPr="00EA5FA7" w:rsidRDefault="005A589E" w:rsidP="005A589E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B76BB05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64F15B8C" w14:textId="77777777" w:rsidR="005A589E" w:rsidRPr="00EA5FA7" w:rsidRDefault="005A589E" w:rsidP="005A589E">
      <w:pPr>
        <w:pStyle w:val="PL"/>
      </w:pPr>
      <w:r w:rsidRPr="00EA5FA7">
        <w:t>}</w:t>
      </w:r>
    </w:p>
    <w:p w14:paraId="1A51F48F" w14:textId="77777777" w:rsidR="005A589E" w:rsidRPr="00EA5FA7" w:rsidRDefault="005A589E" w:rsidP="005A589E">
      <w:pPr>
        <w:pStyle w:val="PL"/>
      </w:pPr>
    </w:p>
    <w:p w14:paraId="551FDE9A" w14:textId="77777777" w:rsidR="005A589E" w:rsidRPr="00EA5FA7" w:rsidRDefault="005A589E" w:rsidP="005A589E">
      <w:pPr>
        <w:pStyle w:val="PL"/>
      </w:pPr>
      <w:r w:rsidRPr="00EA5FA7">
        <w:t>UEContextModificationRequiredIEs F1AP-PROTOCOL-IES ::= {</w:t>
      </w:r>
    </w:p>
    <w:p w14:paraId="42AB8CD1" w14:textId="77777777" w:rsidR="005A589E" w:rsidRPr="00EA5FA7" w:rsidRDefault="005A589E" w:rsidP="005A589E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A4603B8" w14:textId="77777777" w:rsidR="005A589E" w:rsidRPr="00EA5FA7" w:rsidRDefault="005A589E" w:rsidP="005A589E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B0982DB" w14:textId="77777777" w:rsidR="005A589E" w:rsidRPr="00EA5FA7" w:rsidRDefault="005A589E" w:rsidP="005A589E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6EE03AB" w14:textId="77777777" w:rsidR="005A589E" w:rsidRPr="00EA5FA7" w:rsidRDefault="005A589E" w:rsidP="005A589E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40F978D" w14:textId="77777777" w:rsidR="005A589E" w:rsidRPr="00EA5FA7" w:rsidRDefault="005A589E" w:rsidP="005A589E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535F3A9" w14:textId="77777777" w:rsidR="005A589E" w:rsidRPr="00EA5FA7" w:rsidRDefault="005A589E" w:rsidP="005A589E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1D16267" w14:textId="77777777" w:rsidR="005A589E" w:rsidRPr="00EA5FA7" w:rsidRDefault="005A589E" w:rsidP="005A589E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8B8D240" w14:textId="77777777" w:rsidR="005A589E" w:rsidRDefault="005A589E" w:rsidP="005A589E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0566AA02" w14:textId="77777777" w:rsidR="005A589E" w:rsidRDefault="005A589E" w:rsidP="005A589E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4E94D083" w14:textId="77777777" w:rsidR="005A589E" w:rsidRDefault="005A589E" w:rsidP="005A589E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3E101DDD" w14:textId="77777777" w:rsidR="005A589E" w:rsidRDefault="005A589E" w:rsidP="005A589E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0B566CD2" w14:textId="77777777" w:rsidR="005A589E" w:rsidRDefault="005A589E" w:rsidP="005A589E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D997D59" w14:textId="77777777" w:rsidR="005A589E" w:rsidRDefault="005A589E" w:rsidP="005A589E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46A76A1" w14:textId="77777777" w:rsidR="005A589E" w:rsidRDefault="005A589E" w:rsidP="005A589E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355DA47" w14:textId="77777777" w:rsidR="005A589E" w:rsidRDefault="005A589E" w:rsidP="005A589E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FA39CD3" w14:textId="77777777" w:rsidR="005A589E" w:rsidRDefault="005A589E" w:rsidP="005A589E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2C42BFC" w14:textId="77777777" w:rsidR="005A589E" w:rsidRPr="00F85EA2" w:rsidRDefault="005A589E" w:rsidP="005A589E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5AD83A83" w14:textId="77777777" w:rsidR="005A589E" w:rsidRPr="007C7C0B" w:rsidRDefault="005A589E" w:rsidP="005A589E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344996DF" w14:textId="77777777" w:rsidR="005A589E" w:rsidRPr="00EA5FA7" w:rsidRDefault="005A589E" w:rsidP="005A589E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del w:id="693" w:author="CATT " w:date="2024-01-22T17:29:00Z">
        <w:r w:rsidDel="003A7C19">
          <w:delText>ignore</w:delText>
        </w:r>
      </w:del>
      <w:ins w:id="694" w:author="CATT " w:date="2024-01-22T17:29:00Z">
        <w:r>
          <w:rPr>
            <w:rFonts w:eastAsia="等线" w:hint="eastAsia"/>
            <w:lang w:eastAsia="zh-CN"/>
          </w:rPr>
          <w:t>reject</w:t>
        </w:r>
      </w:ins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062DB657" w14:textId="77777777" w:rsidR="005A589E" w:rsidRPr="00EA5FA7" w:rsidRDefault="005A589E" w:rsidP="005A589E">
      <w:pPr>
        <w:pStyle w:val="PL"/>
      </w:pPr>
      <w:r w:rsidRPr="00EA5FA7">
        <w:tab/>
        <w:t>...</w:t>
      </w:r>
    </w:p>
    <w:p w14:paraId="22B8EC77" w14:textId="77777777" w:rsidR="005A589E" w:rsidRPr="00EA5FA7" w:rsidRDefault="005A589E" w:rsidP="005A589E">
      <w:pPr>
        <w:pStyle w:val="PL"/>
      </w:pPr>
      <w:r w:rsidRPr="00EA5FA7">
        <w:t xml:space="preserve">} </w:t>
      </w:r>
    </w:p>
    <w:p w14:paraId="2B54684C" w14:textId="77777777" w:rsidR="005A589E" w:rsidRPr="00EA5FA7" w:rsidRDefault="005A589E" w:rsidP="005A589E">
      <w:pPr>
        <w:pStyle w:val="PL"/>
      </w:pPr>
    </w:p>
    <w:p w14:paraId="7A699A0D" w14:textId="77777777" w:rsidR="005A589E" w:rsidRPr="005A589E" w:rsidRDefault="005A589E" w:rsidP="005A589E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5827BC58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17402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7C23C1" w14:textId="77777777" w:rsidR="005A589E" w:rsidRPr="00EA5FA7" w:rsidRDefault="005A589E" w:rsidP="005A589E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03747158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2CE25C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45F4AF66" w14:textId="77777777" w:rsidR="005A589E" w:rsidRPr="00EA5FA7" w:rsidRDefault="005A589E" w:rsidP="005A589E">
      <w:pPr>
        <w:pStyle w:val="PL"/>
        <w:rPr>
          <w:noProof w:val="0"/>
        </w:rPr>
      </w:pPr>
    </w:p>
    <w:p w14:paraId="56F9BCF0" w14:textId="77777777" w:rsidR="005A589E" w:rsidRPr="00EA5FA7" w:rsidRDefault="005A589E" w:rsidP="005A58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DUCUCellSwitchNotification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45D217B5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>
        <w:rPr>
          <w:noProof w:val="0"/>
        </w:rPr>
        <w:t>DUCUCellSwitchNotification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27E45066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D2421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900657" w14:textId="77777777" w:rsidR="005A589E" w:rsidRPr="00EA5FA7" w:rsidRDefault="005A589E" w:rsidP="005A589E">
      <w:pPr>
        <w:pStyle w:val="PL"/>
        <w:rPr>
          <w:noProof w:val="0"/>
        </w:rPr>
      </w:pPr>
    </w:p>
    <w:p w14:paraId="2050174B" w14:textId="77777777" w:rsidR="005A589E" w:rsidRPr="00EA5FA7" w:rsidRDefault="005A589E" w:rsidP="005A589E">
      <w:pPr>
        <w:pStyle w:val="PL"/>
        <w:rPr>
          <w:noProof w:val="0"/>
        </w:rPr>
      </w:pPr>
      <w:proofErr w:type="spellStart"/>
      <w:r>
        <w:rPr>
          <w:noProof w:val="0"/>
        </w:rPr>
        <w:t>DUCUCellSwitchNotification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3B9A4A00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915ACDB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F9512A5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宋体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54F9098D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ins w:id="695" w:author="CATT " w:date="2024-02-18T15:29:00Z">
        <w:r w:rsidRPr="00EA5FA7">
          <w:rPr>
            <w:noProof w:val="0"/>
          </w:rPr>
          <w:t>mandatory</w:t>
        </w:r>
      </w:ins>
      <w:del w:id="696" w:author="CATT " w:date="2024-02-18T15:29:00Z">
        <w:r w:rsidDel="00E16FEC">
          <w:rPr>
            <w:noProof w:val="0"/>
          </w:rPr>
          <w:delText>optional</w:delText>
        </w:r>
      </w:del>
      <w:r w:rsidRPr="00EA5FA7">
        <w:rPr>
          <w:noProof w:val="0"/>
        </w:rPr>
        <w:tab/>
        <w:t>},</w:t>
      </w:r>
    </w:p>
    <w:p w14:paraId="70F0363E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5DE86D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AA79D6" w14:textId="77777777" w:rsidR="005A589E" w:rsidRDefault="005A589E" w:rsidP="005A589E">
      <w:pPr>
        <w:pStyle w:val="PL"/>
        <w:rPr>
          <w:snapToGrid w:val="0"/>
        </w:rPr>
      </w:pPr>
    </w:p>
    <w:p w14:paraId="1A10D139" w14:textId="77777777" w:rsidR="005A589E" w:rsidRDefault="005A589E" w:rsidP="005A589E">
      <w:pPr>
        <w:pStyle w:val="PL"/>
        <w:rPr>
          <w:snapToGrid w:val="0"/>
        </w:rPr>
      </w:pPr>
    </w:p>
    <w:p w14:paraId="12374051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AB1746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AA8CCF1" w14:textId="77777777" w:rsidR="005A589E" w:rsidRPr="00EA5FA7" w:rsidRDefault="005A589E" w:rsidP="005A589E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8CB24C6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4E9712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0670E5" w14:textId="77777777" w:rsidR="005A589E" w:rsidRPr="00EA5FA7" w:rsidRDefault="005A589E" w:rsidP="005A589E">
      <w:pPr>
        <w:pStyle w:val="PL"/>
        <w:rPr>
          <w:noProof w:val="0"/>
        </w:rPr>
      </w:pPr>
    </w:p>
    <w:p w14:paraId="3025D57D" w14:textId="77777777" w:rsidR="005A589E" w:rsidRPr="00EA5FA7" w:rsidRDefault="005A589E" w:rsidP="005A589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CUDUCellSwitchNotification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367BDD26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48DFD23F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9193C0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DE16EC" w14:textId="77777777" w:rsidR="005A589E" w:rsidRPr="00EA5FA7" w:rsidRDefault="005A589E" w:rsidP="005A589E">
      <w:pPr>
        <w:pStyle w:val="PL"/>
        <w:rPr>
          <w:noProof w:val="0"/>
        </w:rPr>
      </w:pPr>
    </w:p>
    <w:p w14:paraId="37224456" w14:textId="77777777" w:rsidR="005A589E" w:rsidRPr="00EA5FA7" w:rsidRDefault="005A589E" w:rsidP="005A589E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38A46099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1AA0C1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95D76B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宋体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4475EC67" w14:textId="77777777" w:rsidR="005A589E" w:rsidRPr="00EA5FA7" w:rsidRDefault="005A589E" w:rsidP="005A589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ins w:id="697" w:author="CATT " w:date="2024-02-18T15:29:00Z">
        <w:r w:rsidRPr="00EA5FA7">
          <w:rPr>
            <w:noProof w:val="0"/>
          </w:rPr>
          <w:t>mandatory</w:t>
        </w:r>
      </w:ins>
      <w:del w:id="698" w:author="CATT " w:date="2024-02-18T15:29:00Z">
        <w:r w:rsidDel="00E16FEC">
          <w:rPr>
            <w:noProof w:val="0"/>
          </w:rPr>
          <w:delText>optional</w:delText>
        </w:r>
      </w:del>
      <w:r w:rsidRPr="00EA5FA7">
        <w:rPr>
          <w:noProof w:val="0"/>
        </w:rPr>
        <w:tab/>
        <w:t>},</w:t>
      </w:r>
    </w:p>
    <w:p w14:paraId="7AFAFEA9" w14:textId="77777777" w:rsidR="005A589E" w:rsidRPr="003B4B1E" w:rsidRDefault="005A589E" w:rsidP="005A589E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0A089208" w14:textId="77777777" w:rsidR="005A589E" w:rsidRPr="003B4B1E" w:rsidRDefault="005A589E" w:rsidP="005A589E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05D70152" w14:textId="77777777" w:rsidR="005A589E" w:rsidRPr="003B4B1E" w:rsidRDefault="005A589E" w:rsidP="005A589E">
      <w:pPr>
        <w:pStyle w:val="PL"/>
        <w:rPr>
          <w:snapToGrid w:val="0"/>
          <w:lang w:val="fr-FR"/>
        </w:rPr>
      </w:pPr>
    </w:p>
    <w:p w14:paraId="3FB86644" w14:textId="77777777" w:rsidR="003B1C08" w:rsidRPr="005A589E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4A0E89B1" w14:textId="77777777" w:rsidR="003B1C08" w:rsidRPr="00EA5FA7" w:rsidRDefault="003B1C08" w:rsidP="003B1C08">
      <w:pPr>
        <w:pStyle w:val="3"/>
      </w:pPr>
      <w:bookmarkStart w:id="699" w:name="_Toc20956003"/>
      <w:bookmarkStart w:id="700" w:name="_Toc29893129"/>
      <w:bookmarkStart w:id="701" w:name="_Toc36557066"/>
      <w:bookmarkStart w:id="702" w:name="_Toc45832586"/>
      <w:bookmarkStart w:id="703" w:name="_Toc51763908"/>
      <w:bookmarkStart w:id="704" w:name="_Toc64449080"/>
      <w:bookmarkStart w:id="705" w:name="_Toc66289739"/>
      <w:bookmarkStart w:id="706" w:name="_Toc74154852"/>
      <w:bookmarkStart w:id="707" w:name="_Toc81383596"/>
      <w:bookmarkStart w:id="708" w:name="_Toc88658230"/>
      <w:bookmarkStart w:id="709" w:name="_Toc97911142"/>
      <w:bookmarkStart w:id="710" w:name="_Toc99038966"/>
      <w:bookmarkStart w:id="711" w:name="_Toc99731229"/>
      <w:bookmarkStart w:id="712" w:name="_Toc105511364"/>
      <w:bookmarkStart w:id="713" w:name="_Toc105927896"/>
      <w:bookmarkStart w:id="714" w:name="_Toc106110436"/>
      <w:bookmarkStart w:id="715" w:name="_Toc113835878"/>
      <w:bookmarkStart w:id="716" w:name="_Toc120124734"/>
      <w:bookmarkStart w:id="717" w:name="_Toc146227004"/>
      <w:r w:rsidRPr="00EA5FA7">
        <w:t>9.4.5</w:t>
      </w:r>
      <w:r w:rsidRPr="00EA5FA7">
        <w:tab/>
        <w:t>Information Element Definitions</w:t>
      </w:r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p w14:paraId="2AC51F26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748B218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E532E2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DE0514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175CF91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8DEE4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7BBC47" w14:textId="77777777" w:rsidR="003B1C08" w:rsidRPr="00EA5FA7" w:rsidRDefault="003B1C08" w:rsidP="003B1C08">
      <w:pPr>
        <w:pStyle w:val="PL"/>
        <w:rPr>
          <w:noProof w:val="0"/>
          <w:snapToGrid w:val="0"/>
        </w:rPr>
      </w:pPr>
    </w:p>
    <w:p w14:paraId="01F2B568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7260071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7EBC897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5B7B3C05" w14:textId="77777777" w:rsidR="003B1C08" w:rsidRPr="00EA5FA7" w:rsidRDefault="003B1C08" w:rsidP="003B1C08">
      <w:pPr>
        <w:pStyle w:val="PL"/>
        <w:rPr>
          <w:noProof w:val="0"/>
          <w:snapToGrid w:val="0"/>
        </w:rPr>
      </w:pPr>
    </w:p>
    <w:p w14:paraId="21BA6CA0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7E603AE" w14:textId="77777777" w:rsidR="003B1C08" w:rsidRPr="00EA5FA7" w:rsidRDefault="003B1C08" w:rsidP="003B1C08">
      <w:pPr>
        <w:pStyle w:val="PL"/>
        <w:rPr>
          <w:noProof w:val="0"/>
          <w:snapToGrid w:val="0"/>
        </w:rPr>
      </w:pPr>
    </w:p>
    <w:p w14:paraId="1E27DD9D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BEGIN</w:t>
      </w:r>
    </w:p>
    <w:p w14:paraId="7A6D9ABC" w14:textId="77777777" w:rsidR="003B1C08" w:rsidRPr="00EA5FA7" w:rsidRDefault="003B1C08" w:rsidP="003B1C08">
      <w:pPr>
        <w:pStyle w:val="PL"/>
        <w:rPr>
          <w:noProof w:val="0"/>
          <w:snapToGrid w:val="0"/>
        </w:rPr>
      </w:pPr>
    </w:p>
    <w:p w14:paraId="59D6222B" w14:textId="77777777" w:rsidR="003B1C08" w:rsidRPr="00EA5FA7" w:rsidRDefault="003B1C08" w:rsidP="003B1C08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714404" w14:textId="77777777" w:rsidR="003B1C08" w:rsidRPr="005A589E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1D78B35E" w14:textId="77777777" w:rsidR="003B1C08" w:rsidRDefault="003B1C08" w:rsidP="003B1C08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3A85D306" w14:textId="77777777" w:rsidR="003B1C08" w:rsidRDefault="003B1C08" w:rsidP="003B1C08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3AFD57A9" w14:textId="77777777" w:rsidR="003B1C08" w:rsidRPr="00644324" w:rsidRDefault="003B1C08" w:rsidP="003B1C08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418B701" w14:textId="19708352" w:rsidR="003B1C08" w:rsidRDefault="003B1C08" w:rsidP="003B1C08">
      <w:pPr>
        <w:pStyle w:val="PL"/>
        <w:rPr>
          <w:color w:val="FF0000"/>
        </w:rPr>
      </w:pPr>
      <w:r>
        <w:rPr>
          <w:snapToGrid w:val="0"/>
        </w:rPr>
        <w:tab/>
      </w:r>
      <w:r>
        <w:rPr>
          <w:color w:val="FF0000"/>
        </w:rPr>
        <w:t>id-</w:t>
      </w:r>
      <w:r w:rsidR="005D433B">
        <w:rPr>
          <w:rFonts w:eastAsia="等线" w:hint="eastAsia"/>
          <w:color w:val="FF0000"/>
          <w:lang w:eastAsia="zh-CN"/>
        </w:rPr>
        <w:t>gNB-</w:t>
      </w:r>
      <w:r w:rsidR="005D433B">
        <w:rPr>
          <w:rFonts w:hint="eastAsia"/>
          <w:color w:val="FF0000"/>
          <w:lang w:eastAsia="zh-CN"/>
        </w:rPr>
        <w:t>DU</w:t>
      </w:r>
      <w:r>
        <w:rPr>
          <w:color w:val="FF0000"/>
        </w:rPr>
        <w:t>List,</w:t>
      </w:r>
    </w:p>
    <w:p w14:paraId="63315536" w14:textId="77777777" w:rsidR="003B1C08" w:rsidRDefault="003B1C08" w:rsidP="003B1C08">
      <w:pPr>
        <w:pStyle w:val="PL"/>
        <w:rPr>
          <w:rFonts w:eastAsia="宋体" w:cs="Courier New"/>
          <w:szCs w:val="16"/>
          <w:lang w:eastAsia="zh-CN"/>
        </w:rPr>
      </w:pPr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r>
        <w:rPr>
          <w:rFonts w:eastAsia="宋体" w:cs="Courier New"/>
          <w:szCs w:val="16"/>
          <w:lang w:eastAsia="zh-CN"/>
        </w:rPr>
        <w:t>,</w:t>
      </w:r>
    </w:p>
    <w:p w14:paraId="769EED21" w14:textId="77777777" w:rsidR="003B1C08" w:rsidRDefault="003B1C08" w:rsidP="003B1C08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49FBF623" w14:textId="77777777" w:rsidR="003B1C08" w:rsidRDefault="003B1C08" w:rsidP="003B1C08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proofErr w:type="gramEnd"/>
      <w:r>
        <w:rPr>
          <w:rFonts w:cs="Arial"/>
          <w:lang w:eastAsia="ja-JP"/>
        </w:rPr>
        <w:t>,</w:t>
      </w:r>
    </w:p>
    <w:p w14:paraId="07F8DCA9" w14:textId="77777777" w:rsidR="003B1C08" w:rsidRPr="005A589E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76FC3437" w14:textId="77777777" w:rsidR="003B1C08" w:rsidRPr="009A1425" w:rsidRDefault="003B1C08" w:rsidP="003B1C08">
      <w:pPr>
        <w:pStyle w:val="PL"/>
        <w:spacing w:line="0" w:lineRule="atLeast"/>
        <w:rPr>
          <w:lang w:val="sv-SE"/>
        </w:rPr>
      </w:pPr>
      <w:ins w:id="718" w:author="CATT " w:date="2024-02-18T15:04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19" w:author="CATT " w:date="2024-02-18T15:04:00Z">
        <w:r w:rsidDel="006E2CE0">
          <w:delText>EarlySyncInformation</w:delText>
        </w:r>
      </w:del>
      <w:proofErr w:type="gramStart"/>
      <w:r>
        <w:t xml:space="preserve"> 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</w:t>
      </w:r>
      <w:proofErr w:type="gramEnd"/>
      <w:r w:rsidRPr="009A1425">
        <w:rPr>
          <w:lang w:val="sv-SE"/>
        </w:rPr>
        <w:t>= SEQUENCE {</w:t>
      </w:r>
    </w:p>
    <w:p w14:paraId="446C2927" w14:textId="77777777" w:rsidR="003B1C08" w:rsidRDefault="003B1C08" w:rsidP="003B1C08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04738AB9" w14:textId="77777777" w:rsidR="003B1C08" w:rsidRPr="003B4B1E" w:rsidRDefault="003B1C08" w:rsidP="003B1C08">
      <w:pPr>
        <w:pStyle w:val="PL"/>
        <w:rPr>
          <w:noProof w:val="0"/>
          <w:snapToGrid w:val="0"/>
        </w:rPr>
      </w:pPr>
      <w:r>
        <w:rPr>
          <w:lang w:val="sv-SE"/>
        </w:rPr>
        <w:tab/>
        <w:t>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>RACHConfiguration</w:t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</w:r>
      <w:r w:rsidRPr="006A6F20">
        <w:rPr>
          <w:rFonts w:eastAsia="宋体"/>
          <w:noProof w:val="0"/>
          <w:snapToGrid w:val="0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ins w:id="720" w:author="CATT " w:date="2024-02-18T15:04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21" w:author="CATT " w:date="2024-02-18T15:04:00Z">
        <w:r w:rsidDel="006E2CE0">
          <w:delText>EarlySyncInformation</w:delText>
        </w:r>
      </w:del>
      <w:r w:rsidRPr="009A1425">
        <w:rPr>
          <w:lang w:val="sv-SE"/>
        </w:rPr>
        <w:t>-ExtIEs} } OPTIONAL</w:t>
      </w:r>
      <w:r w:rsidRPr="003B4B1E">
        <w:rPr>
          <w:noProof w:val="0"/>
          <w:snapToGrid w:val="0"/>
        </w:rPr>
        <w:t>,</w:t>
      </w:r>
    </w:p>
    <w:p w14:paraId="5F9D8E9B" w14:textId="77777777" w:rsidR="003B1C08" w:rsidRPr="00D10910" w:rsidRDefault="003B1C08" w:rsidP="003B1C08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A74C160" w14:textId="77777777" w:rsidR="003B1C08" w:rsidRPr="009A1425" w:rsidRDefault="003B1C08" w:rsidP="003B1C08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}</w:t>
      </w:r>
    </w:p>
    <w:p w14:paraId="2C2B5D63" w14:textId="77777777" w:rsidR="003B1C08" w:rsidRDefault="003B1C08" w:rsidP="003B1C08">
      <w:pPr>
        <w:pStyle w:val="PL"/>
        <w:rPr>
          <w:noProof w:val="0"/>
          <w:snapToGrid w:val="0"/>
          <w:lang w:eastAsia="zh-CN"/>
        </w:rPr>
      </w:pPr>
    </w:p>
    <w:p w14:paraId="16AA6CD1" w14:textId="77777777" w:rsidR="003B1C08" w:rsidRDefault="003B1C08" w:rsidP="003B1C08">
      <w:pPr>
        <w:pStyle w:val="PL"/>
        <w:rPr>
          <w:noProof w:val="0"/>
          <w:snapToGrid w:val="0"/>
          <w:lang w:eastAsia="zh-CN"/>
        </w:rPr>
      </w:pPr>
    </w:p>
    <w:p w14:paraId="231D5D34" w14:textId="77777777" w:rsidR="003B1C08" w:rsidRPr="008C20F9" w:rsidRDefault="003B1C08" w:rsidP="003B1C08">
      <w:pPr>
        <w:pStyle w:val="PL"/>
        <w:spacing w:line="0" w:lineRule="atLeast"/>
        <w:rPr>
          <w:snapToGrid w:val="0"/>
        </w:rPr>
      </w:pPr>
      <w:ins w:id="722" w:author="CATT " w:date="2024-02-18T15:04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23" w:author="CATT " w:date="2024-02-18T15:04:00Z">
        <w:r w:rsidDel="006E2CE0">
          <w:delText>EarlySyncInformation</w:delText>
        </w:r>
      </w:del>
      <w:r w:rsidRPr="009A1425">
        <w:rPr>
          <w:lang w:val="sv-SE"/>
        </w:rPr>
        <w:t>-ExtIEs</w:t>
      </w:r>
      <w:r w:rsidRPr="008C20F9">
        <w:rPr>
          <w:snapToGrid w:val="0"/>
        </w:rPr>
        <w:t xml:space="preserve"> F1AP-PROTOCOL-EXTENSION ::= {</w:t>
      </w:r>
    </w:p>
    <w:p w14:paraId="388D4E1C" w14:textId="77777777" w:rsidR="003B1C08" w:rsidRPr="008C20F9" w:rsidRDefault="003B1C08" w:rsidP="003B1C0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1FFA672F" w14:textId="77777777" w:rsidR="003B1C08" w:rsidRPr="008C20F9" w:rsidRDefault="003B1C08" w:rsidP="003B1C0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45535D6" w14:textId="77777777" w:rsidR="003B1C08" w:rsidRDefault="003B1C08" w:rsidP="003B1C08">
      <w:pPr>
        <w:pStyle w:val="PL"/>
        <w:spacing w:line="0" w:lineRule="atLeast"/>
      </w:pPr>
    </w:p>
    <w:p w14:paraId="33FF42B0" w14:textId="77777777" w:rsidR="003B1C08" w:rsidRDefault="003B1C08" w:rsidP="003B1C08">
      <w:pPr>
        <w:pStyle w:val="PL"/>
      </w:pPr>
      <w:ins w:id="724" w:author="CATT " w:date="2024-02-18T15:04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25" w:author="CATT " w:date="2024-02-18T15:04:00Z">
        <w:r w:rsidDel="006E2CE0">
          <w:delText>EarlySyncInformation</w:delText>
        </w:r>
      </w:del>
      <w:r>
        <w:t xml:space="preserve">-List ::= SEQUENCE (SIZE (1.. </w:t>
      </w:r>
      <w:proofErr w:type="spellStart"/>
      <w:r>
        <w:rPr>
          <w:noProof w:val="0"/>
        </w:rPr>
        <w:t>maxnoofLTMCells</w:t>
      </w:r>
      <w:proofErr w:type="spellEnd"/>
      <w:r>
        <w:t xml:space="preserve">)) OF </w:t>
      </w:r>
      <w:ins w:id="726" w:author="CATT " w:date="2024-02-18T15:04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27" w:author="CATT " w:date="2024-02-18T15:04:00Z">
        <w:r w:rsidDel="006E2CE0">
          <w:delText>EarlySyncInformation</w:delText>
        </w:r>
      </w:del>
      <w:r>
        <w:t>-Item</w:t>
      </w:r>
    </w:p>
    <w:p w14:paraId="62AE1BA6" w14:textId="77777777" w:rsidR="003B1C08" w:rsidRDefault="003B1C08" w:rsidP="003B1C08">
      <w:pPr>
        <w:pStyle w:val="PL"/>
      </w:pPr>
    </w:p>
    <w:p w14:paraId="4C67949B" w14:textId="77777777" w:rsidR="003B1C08" w:rsidRPr="00EA5FA7" w:rsidRDefault="003B1C08" w:rsidP="003B1C08">
      <w:pPr>
        <w:pStyle w:val="PL"/>
        <w:rPr>
          <w:rFonts w:eastAsia="宋体"/>
        </w:rPr>
      </w:pPr>
      <w:ins w:id="728" w:author="CATT " w:date="2024-02-18T15:04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29" w:author="CATT " w:date="2024-02-18T15:04:00Z">
        <w:r w:rsidDel="006E2CE0">
          <w:delText>EarlySyncInformation</w:delText>
        </w:r>
      </w:del>
      <w:r>
        <w:t>-Item</w:t>
      </w:r>
      <w:r w:rsidRPr="00EA5FA7">
        <w:rPr>
          <w:rFonts w:eastAsia="宋体"/>
        </w:rPr>
        <w:t xml:space="preserve"> ::= SEQUENCE {</w:t>
      </w:r>
    </w:p>
    <w:p w14:paraId="3CBCEE54" w14:textId="77777777" w:rsidR="003B1C08" w:rsidRPr="003B4B1E" w:rsidRDefault="003B1C08" w:rsidP="003B1C08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3B4B1E">
        <w:rPr>
          <w:rFonts w:eastAsia="宋体"/>
          <w:lang w:val="fr-FR"/>
        </w:rPr>
        <w:t>nRCGI</w:t>
      </w:r>
      <w:r w:rsidRPr="003B4B1E">
        <w:rPr>
          <w:rFonts w:eastAsia="宋体"/>
          <w:lang w:val="fr-FR"/>
        </w:rPr>
        <w:tab/>
      </w:r>
      <w:r w:rsidRPr="003B4B1E">
        <w:rPr>
          <w:rFonts w:eastAsia="宋体"/>
          <w:lang w:val="fr-FR"/>
        </w:rPr>
        <w:tab/>
      </w:r>
      <w:r w:rsidRPr="003B4B1E">
        <w:rPr>
          <w:rFonts w:eastAsia="宋体"/>
          <w:lang w:val="fr-FR"/>
        </w:rPr>
        <w:tab/>
      </w:r>
      <w:r w:rsidRPr="003B4B1E">
        <w:rPr>
          <w:rFonts w:eastAsia="宋体"/>
          <w:lang w:val="fr-FR"/>
        </w:rPr>
        <w:tab/>
        <w:t>NRCGI,</w:t>
      </w:r>
    </w:p>
    <w:p w14:paraId="370FD532" w14:textId="77777777" w:rsidR="003B1C08" w:rsidRDefault="003B1C08" w:rsidP="003B1C08">
      <w:pPr>
        <w:pStyle w:val="PL"/>
        <w:spacing w:line="0" w:lineRule="atLeast"/>
        <w:rPr>
          <w:ins w:id="730" w:author="CATT " w:date="2024-02-18T15:04:00Z"/>
          <w:rFonts w:eastAsia="等线"/>
          <w:lang w:val="fr-FR" w:eastAsia="zh-CN"/>
        </w:rPr>
      </w:pPr>
      <w:r w:rsidRPr="003B4B1E">
        <w:rPr>
          <w:lang w:val="fr-FR"/>
        </w:rPr>
        <w:tab/>
        <w:t>rACHConfiguration</w:t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  <w:t>RACHConfiguration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  <w:t>OPTIONAL</w:t>
      </w:r>
      <w:r>
        <w:rPr>
          <w:lang w:val="fr-FR"/>
        </w:rPr>
        <w:t>,</w:t>
      </w:r>
    </w:p>
    <w:p w14:paraId="7572C058" w14:textId="77777777" w:rsidR="003B1C08" w:rsidRPr="0035679F" w:rsidRDefault="003B1C08" w:rsidP="003B1C08">
      <w:pPr>
        <w:pStyle w:val="PL"/>
        <w:spacing w:line="0" w:lineRule="atLeast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  <w:t>OPTIONAL,</w:t>
      </w:r>
    </w:p>
    <w:p w14:paraId="4E49E05C" w14:textId="77777777" w:rsidR="003B1C08" w:rsidRPr="003B4B1E" w:rsidRDefault="003B1C08" w:rsidP="003B1C08">
      <w:pPr>
        <w:pStyle w:val="PL"/>
        <w:rPr>
          <w:noProof w:val="0"/>
          <w:snapToGrid w:val="0"/>
          <w:lang w:val="sv-SE"/>
        </w:rPr>
      </w:pPr>
      <w:r w:rsidRPr="003B4B1E">
        <w:rPr>
          <w:rFonts w:eastAsia="宋体"/>
          <w:lang w:val="sv-SE"/>
        </w:rPr>
        <w:tab/>
        <w:t>iE-Extensions</w:t>
      </w:r>
      <w:r w:rsidRPr="003B4B1E">
        <w:rPr>
          <w:rFonts w:eastAsia="宋体"/>
          <w:lang w:val="sv-SE"/>
        </w:rPr>
        <w:tab/>
      </w:r>
      <w:r w:rsidRPr="003B4B1E">
        <w:rPr>
          <w:rFonts w:eastAsia="宋体"/>
          <w:lang w:val="sv-SE"/>
        </w:rPr>
        <w:tab/>
        <w:t xml:space="preserve">ProtocolExtensionContainer { { </w:t>
      </w:r>
      <w:ins w:id="731" w:author="CATT " w:date="2024-02-18T15:13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32" w:author="CATT " w:date="2024-02-18T15:13:00Z">
        <w:r w:rsidRPr="003B4B1E" w:rsidDel="00F27A41">
          <w:rPr>
            <w:lang w:val="sv-SE"/>
          </w:rPr>
          <w:delText>EarlySyncInformation</w:delText>
        </w:r>
      </w:del>
      <w:r w:rsidRPr="003B4B1E">
        <w:rPr>
          <w:lang w:val="sv-SE"/>
        </w:rPr>
        <w:t>-Item-</w:t>
      </w:r>
      <w:r w:rsidRPr="003B4B1E">
        <w:rPr>
          <w:rFonts w:eastAsia="宋体"/>
          <w:lang w:val="sv-SE"/>
        </w:rPr>
        <w:t>ExtIEs } }</w:t>
      </w:r>
      <w:r w:rsidRPr="003B4B1E">
        <w:rPr>
          <w:rFonts w:eastAsia="宋体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033114F3" w14:textId="77777777" w:rsidR="003B1C08" w:rsidRPr="003B4B1E" w:rsidRDefault="003B1C08" w:rsidP="003B1C08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0CFD547F" w14:textId="77777777" w:rsidR="003B1C08" w:rsidRPr="003B4B1E" w:rsidRDefault="003B1C08" w:rsidP="003B1C08">
      <w:pPr>
        <w:pStyle w:val="PL"/>
        <w:rPr>
          <w:rFonts w:eastAsia="宋体"/>
          <w:lang w:val="sv-SE"/>
        </w:rPr>
      </w:pPr>
      <w:r w:rsidRPr="003B4B1E">
        <w:rPr>
          <w:rFonts w:eastAsia="宋体"/>
          <w:lang w:val="sv-SE"/>
        </w:rPr>
        <w:t>}</w:t>
      </w:r>
    </w:p>
    <w:p w14:paraId="6D9F31AD" w14:textId="77777777" w:rsidR="003B1C08" w:rsidRPr="003B4B1E" w:rsidRDefault="003B1C08" w:rsidP="003B1C08">
      <w:pPr>
        <w:pStyle w:val="PL"/>
        <w:rPr>
          <w:rFonts w:eastAsia="宋体"/>
          <w:lang w:val="sv-SE"/>
        </w:rPr>
      </w:pPr>
    </w:p>
    <w:p w14:paraId="0F41AAC2" w14:textId="77777777" w:rsidR="003B1C08" w:rsidRPr="003B4B1E" w:rsidRDefault="003B1C08" w:rsidP="003B1C08">
      <w:pPr>
        <w:pStyle w:val="PL"/>
        <w:rPr>
          <w:rFonts w:eastAsia="宋体"/>
          <w:lang w:val="sv-SE"/>
        </w:rPr>
      </w:pPr>
      <w:ins w:id="733" w:author="CATT " w:date="2024-02-18T15:04:00Z">
        <w:r>
          <w:rPr>
            <w:rFonts w:eastAsia="等线" w:hint="eastAsia"/>
            <w:snapToGrid w:val="0"/>
            <w:lang w:eastAsia="zh-CN"/>
          </w:rPr>
          <w:t>LtmAdd</w:t>
        </w:r>
        <w:r w:rsidRPr="000315FB">
          <w:rPr>
            <w:snapToGrid w:val="0"/>
          </w:rPr>
          <w:t>Information</w:t>
        </w:r>
      </w:ins>
      <w:del w:id="734" w:author="CATT " w:date="2024-02-18T15:04:00Z">
        <w:r w:rsidRPr="003B4B1E" w:rsidDel="006E2CE0">
          <w:rPr>
            <w:lang w:val="sv-SE"/>
          </w:rPr>
          <w:delText>EarlySyncInformation</w:delText>
        </w:r>
      </w:del>
      <w:r w:rsidRPr="003B4B1E">
        <w:rPr>
          <w:lang w:val="sv-SE"/>
        </w:rPr>
        <w:t>-Item-</w:t>
      </w:r>
      <w:r w:rsidRPr="003B4B1E">
        <w:rPr>
          <w:rFonts w:eastAsia="宋体"/>
          <w:lang w:val="sv-SE"/>
        </w:rPr>
        <w:t>ExtIEs</w:t>
      </w:r>
      <w:r w:rsidRPr="003B4B1E">
        <w:rPr>
          <w:rFonts w:eastAsia="宋体"/>
          <w:lang w:val="sv-SE"/>
        </w:rPr>
        <w:tab/>
        <w:t>F1AP-PROTOCOL-EXTENSION ::= {</w:t>
      </w:r>
    </w:p>
    <w:p w14:paraId="654094D7" w14:textId="77777777" w:rsidR="003B1C08" w:rsidRPr="003B4B1E" w:rsidRDefault="003B1C08" w:rsidP="003B1C08">
      <w:pPr>
        <w:pStyle w:val="PL"/>
        <w:rPr>
          <w:rFonts w:eastAsia="宋体"/>
          <w:lang w:val="sv-SE"/>
        </w:rPr>
      </w:pPr>
      <w:r w:rsidRPr="003B4B1E">
        <w:rPr>
          <w:rFonts w:eastAsia="宋体"/>
          <w:lang w:val="sv-SE"/>
        </w:rPr>
        <w:tab/>
        <w:t>...</w:t>
      </w:r>
    </w:p>
    <w:p w14:paraId="799AD711" w14:textId="77777777" w:rsidR="003B1C08" w:rsidRPr="003B4B1E" w:rsidRDefault="003B1C08" w:rsidP="003B1C08">
      <w:pPr>
        <w:pStyle w:val="PL"/>
        <w:rPr>
          <w:rFonts w:eastAsia="宋体"/>
          <w:lang w:val="sv-SE"/>
        </w:rPr>
      </w:pPr>
      <w:r w:rsidRPr="003B4B1E">
        <w:rPr>
          <w:rFonts w:eastAsia="宋体"/>
          <w:lang w:val="sv-SE"/>
        </w:rPr>
        <w:t>}</w:t>
      </w:r>
    </w:p>
    <w:p w14:paraId="443994A5" w14:textId="77777777" w:rsidR="003B1C08" w:rsidRPr="003B4B1E" w:rsidRDefault="003B1C08" w:rsidP="003B1C08">
      <w:pPr>
        <w:pStyle w:val="PL"/>
        <w:spacing w:line="0" w:lineRule="atLeast"/>
        <w:rPr>
          <w:lang w:val="sv-SE"/>
        </w:rPr>
      </w:pPr>
    </w:p>
    <w:p w14:paraId="6CC45FB1" w14:textId="77777777" w:rsidR="003B1C08" w:rsidRPr="005A589E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70086650" w14:textId="77777777" w:rsidR="003B1C08" w:rsidRPr="007B40DF" w:rsidRDefault="003B1C08" w:rsidP="003B1C08">
      <w:pPr>
        <w:pStyle w:val="PL"/>
        <w:rPr>
          <w:lang w:val="sv-SE"/>
        </w:rPr>
      </w:pPr>
    </w:p>
    <w:p w14:paraId="3151D0D5" w14:textId="77777777" w:rsidR="003B1C08" w:rsidRDefault="003B1C08" w:rsidP="003B1C08">
      <w:pPr>
        <w:pStyle w:val="PL"/>
        <w:rPr>
          <w:ins w:id="735" w:author="CATT " w:date="2024-02-18T14:22:00Z"/>
          <w:noProof w:val="0"/>
        </w:rPr>
      </w:pPr>
      <w:bookmarkStart w:id="736" w:name="OLE_LINK18"/>
      <w:bookmarkStart w:id="737" w:name="OLE_LINK19"/>
      <w:ins w:id="738" w:author="CATT " w:date="2024-02-18T14:22:00Z">
        <w:r w:rsidRPr="004D517B">
          <w:rPr>
            <w:noProof w:val="0"/>
          </w:rPr>
          <w:t>GNB-</w:t>
        </w:r>
        <w:proofErr w:type="spellStart"/>
        <w:proofErr w:type="gramStart"/>
        <w:r w:rsidRPr="004D517B">
          <w:rPr>
            <w:noProof w:val="0"/>
          </w:rPr>
          <w:t>DUList</w:t>
        </w:r>
        <w:proofErr w:type="spellEnd"/>
        <w:r>
          <w:rPr>
            <w:noProof w:val="0"/>
          </w:rPr>
          <w:t xml:space="preserve"> </w:t>
        </w:r>
        <w:bookmarkEnd w:id="736"/>
        <w:bookmarkEnd w:id="737"/>
        <w:r>
          <w:rPr>
            <w:noProof w:val="0"/>
          </w:rPr>
          <w:t>:</w:t>
        </w:r>
        <w:proofErr w:type="gramEnd"/>
        <w:r>
          <w:rPr>
            <w:noProof w:val="0"/>
          </w:rPr>
          <w:t>:= SEQUENCE (SIZE(1..maxnoofCHOcells)) OF GNB-</w:t>
        </w:r>
        <w:proofErr w:type="spellStart"/>
        <w:r>
          <w:rPr>
            <w:noProof w:val="0"/>
          </w:rPr>
          <w:t>DU</w:t>
        </w:r>
        <w:r w:rsidRPr="004D517B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14:paraId="2AC555AB" w14:textId="77777777" w:rsidR="003B1C08" w:rsidRDefault="003B1C08" w:rsidP="003B1C08">
      <w:pPr>
        <w:pStyle w:val="PL"/>
        <w:rPr>
          <w:ins w:id="739" w:author="CATT " w:date="2024-02-18T14:22:00Z"/>
          <w:noProof w:val="0"/>
        </w:rPr>
      </w:pPr>
    </w:p>
    <w:p w14:paraId="6F74563D" w14:textId="77777777" w:rsidR="003B1C08" w:rsidRDefault="003B1C08" w:rsidP="003B1C08">
      <w:pPr>
        <w:pStyle w:val="PL"/>
        <w:rPr>
          <w:ins w:id="740" w:author="CATT " w:date="2024-02-18T14:22:00Z"/>
          <w:noProof w:val="0"/>
        </w:rPr>
      </w:pPr>
      <w:ins w:id="741" w:author="CATT " w:date="2024-02-18T14:22:00Z">
        <w:r w:rsidRPr="004D517B">
          <w:rPr>
            <w:noProof w:val="0"/>
          </w:rPr>
          <w:t>GNB-</w:t>
        </w:r>
        <w:proofErr w:type="spellStart"/>
        <w:r w:rsidRPr="004D517B">
          <w:rPr>
            <w:noProof w:val="0"/>
          </w:rPr>
          <w:t>DUList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Item :</w:t>
        </w:r>
        <w:proofErr w:type="gramEnd"/>
        <w:r>
          <w:rPr>
            <w:noProof w:val="0"/>
          </w:rPr>
          <w:t>:= SEQUENCE {</w:t>
        </w:r>
      </w:ins>
    </w:p>
    <w:p w14:paraId="5D1D492F" w14:textId="77777777" w:rsidR="003B1C08" w:rsidRDefault="003B1C08" w:rsidP="003B1C08">
      <w:pPr>
        <w:pStyle w:val="PL"/>
        <w:rPr>
          <w:ins w:id="742" w:author="CATT " w:date="2024-02-18T14:22:00Z"/>
          <w:noProof w:val="0"/>
        </w:rPr>
      </w:pPr>
      <w:ins w:id="743" w:author="CATT " w:date="2024-02-18T14:22:00Z">
        <w:r>
          <w:rPr>
            <w:noProof w:val="0"/>
          </w:rPr>
          <w:tab/>
        </w:r>
        <w:proofErr w:type="spellStart"/>
        <w:proofErr w:type="gramStart"/>
        <w:r>
          <w:rPr>
            <w:rFonts w:hint="eastAsia"/>
            <w:noProof w:val="0"/>
            <w:lang w:eastAsia="zh-CN"/>
          </w:rPr>
          <w:t>g</w:t>
        </w:r>
        <w:r w:rsidRPr="004D517B">
          <w:rPr>
            <w:noProof w:val="0"/>
          </w:rPr>
          <w:t>NB</w:t>
        </w:r>
        <w:proofErr w:type="spellEnd"/>
        <w:r w:rsidRPr="004D517B">
          <w:rPr>
            <w:noProof w:val="0"/>
          </w:rPr>
          <w:t>-DU-ID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g</w:t>
        </w:r>
        <w:r w:rsidRPr="004D517B">
          <w:rPr>
            <w:noProof w:val="0"/>
          </w:rPr>
          <w:t>NB</w:t>
        </w:r>
        <w:proofErr w:type="spellEnd"/>
        <w:r w:rsidRPr="004D517B">
          <w:rPr>
            <w:noProof w:val="0"/>
          </w:rPr>
          <w:t>-DU-ID</w:t>
        </w:r>
        <w:r>
          <w:rPr>
            <w:noProof w:val="0"/>
          </w:rPr>
          <w:t>,</w:t>
        </w:r>
      </w:ins>
    </w:p>
    <w:p w14:paraId="478D86FC" w14:textId="77777777" w:rsidR="003B1C08" w:rsidRPr="006B2844" w:rsidRDefault="003B1C08" w:rsidP="003B1C08">
      <w:pPr>
        <w:pStyle w:val="PL"/>
        <w:rPr>
          <w:ins w:id="744" w:author="CATT " w:date="2024-02-18T14:22:00Z"/>
          <w:noProof w:val="0"/>
          <w:lang w:val="fr-FR"/>
        </w:rPr>
      </w:pPr>
      <w:ins w:id="745" w:author="CATT " w:date="2024-02-18T14:22:00Z">
        <w:r>
          <w:rPr>
            <w:noProof w:val="0"/>
          </w:rPr>
          <w:tab/>
        </w:r>
        <w:proofErr w:type="spellStart"/>
        <w:r w:rsidRPr="006B2844">
          <w:rPr>
            <w:noProof w:val="0"/>
            <w:lang w:val="fr-FR"/>
          </w:rPr>
          <w:t>iE</w:t>
        </w:r>
        <w:proofErr w:type="spellEnd"/>
        <w:r w:rsidRPr="006B2844">
          <w:rPr>
            <w:noProof w:val="0"/>
            <w:lang w:val="fr-FR"/>
          </w:rPr>
          <w:t>-Extensions</w:t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r w:rsidRPr="006B2844">
          <w:rPr>
            <w:noProof w:val="0"/>
            <w:lang w:val="fr-FR"/>
          </w:rPr>
          <w:tab/>
        </w:r>
        <w:proofErr w:type="spellStart"/>
        <w:r w:rsidRPr="006B2844">
          <w:rPr>
            <w:noProof w:val="0"/>
            <w:lang w:val="fr-FR"/>
          </w:rPr>
          <w:t>ProtocolExtensionContainer</w:t>
        </w:r>
        <w:proofErr w:type="spellEnd"/>
        <w:r w:rsidRPr="006B2844">
          <w:rPr>
            <w:noProof w:val="0"/>
            <w:lang w:val="fr-FR"/>
          </w:rPr>
          <w:t xml:space="preserve"> </w:t>
        </w:r>
        <w:proofErr w:type="gramStart"/>
        <w:r w:rsidRPr="006B2844">
          <w:rPr>
            <w:noProof w:val="0"/>
            <w:lang w:val="fr-FR"/>
          </w:rPr>
          <w:t>{ {</w:t>
        </w:r>
        <w:proofErr w:type="gramEnd"/>
        <w:r w:rsidRPr="006B2844">
          <w:rPr>
            <w:noProof w:val="0"/>
            <w:lang w:val="fr-FR"/>
          </w:rPr>
          <w:t xml:space="preserve"> </w:t>
        </w:r>
        <w:r w:rsidRPr="004D517B">
          <w:rPr>
            <w:noProof w:val="0"/>
          </w:rPr>
          <w:t>GNB-</w:t>
        </w:r>
        <w:proofErr w:type="spellStart"/>
        <w:r w:rsidRPr="004D517B">
          <w:rPr>
            <w:noProof w:val="0"/>
          </w:rPr>
          <w:t>DU</w:t>
        </w:r>
        <w:r>
          <w:rPr>
            <w:rFonts w:hint="eastAsia"/>
            <w:noProof w:val="0"/>
            <w:lang w:eastAsia="zh-CN"/>
          </w:rPr>
          <w:t>L</w:t>
        </w:r>
        <w:r w:rsidRPr="004D517B">
          <w:rPr>
            <w:noProof w:val="0"/>
          </w:rPr>
          <w:t>ist</w:t>
        </w:r>
        <w:proofErr w:type="spellEnd"/>
        <w:r w:rsidRPr="006B2844">
          <w:rPr>
            <w:noProof w:val="0"/>
            <w:lang w:val="fr-FR"/>
          </w:rPr>
          <w:t xml:space="preserve"> -Item-</w:t>
        </w:r>
        <w:proofErr w:type="spellStart"/>
        <w:r w:rsidRPr="006B2844">
          <w:rPr>
            <w:noProof w:val="0"/>
            <w:lang w:val="fr-FR"/>
          </w:rPr>
          <w:t>ExtIEs</w:t>
        </w:r>
        <w:proofErr w:type="spellEnd"/>
        <w:r w:rsidRPr="006B2844">
          <w:rPr>
            <w:noProof w:val="0"/>
            <w:lang w:val="fr-FR"/>
          </w:rPr>
          <w:t>} } OPTIONAL</w:t>
        </w:r>
      </w:ins>
    </w:p>
    <w:p w14:paraId="1B805581" w14:textId="77777777" w:rsidR="003B1C08" w:rsidRDefault="003B1C08" w:rsidP="003B1C08">
      <w:pPr>
        <w:pStyle w:val="PL"/>
        <w:rPr>
          <w:ins w:id="746" w:author="CATT " w:date="2024-02-18T14:22:00Z"/>
          <w:noProof w:val="0"/>
        </w:rPr>
      </w:pPr>
      <w:ins w:id="747" w:author="CATT " w:date="2024-02-18T14:22:00Z">
        <w:r>
          <w:rPr>
            <w:noProof w:val="0"/>
          </w:rPr>
          <w:t>}</w:t>
        </w:r>
      </w:ins>
    </w:p>
    <w:p w14:paraId="255CF52E" w14:textId="77777777" w:rsidR="003B1C08" w:rsidRDefault="003B1C08" w:rsidP="003B1C08">
      <w:pPr>
        <w:pStyle w:val="PL"/>
        <w:rPr>
          <w:ins w:id="748" w:author="CATT " w:date="2024-02-18T14:22:00Z"/>
          <w:noProof w:val="0"/>
        </w:rPr>
      </w:pPr>
    </w:p>
    <w:p w14:paraId="7A36ABD7" w14:textId="77777777" w:rsidR="003B1C08" w:rsidRDefault="003B1C08" w:rsidP="003B1C08">
      <w:pPr>
        <w:pStyle w:val="PL"/>
        <w:rPr>
          <w:ins w:id="749" w:author="CATT " w:date="2024-02-18T14:22:00Z"/>
          <w:noProof w:val="0"/>
        </w:rPr>
      </w:pPr>
      <w:ins w:id="750" w:author="CATT " w:date="2024-02-18T14:26:00Z">
        <w:r w:rsidRPr="004D517B">
          <w:rPr>
            <w:noProof w:val="0"/>
          </w:rPr>
          <w:t>GNB-</w:t>
        </w:r>
        <w:proofErr w:type="spellStart"/>
        <w:r w:rsidRPr="004D517B">
          <w:rPr>
            <w:noProof w:val="0"/>
          </w:rPr>
          <w:t>DUList</w:t>
        </w:r>
        <w:proofErr w:type="spellEnd"/>
        <w:r>
          <w:rPr>
            <w:noProof w:val="0"/>
          </w:rPr>
          <w:t xml:space="preserve"> </w:t>
        </w:r>
      </w:ins>
      <w:ins w:id="751" w:author="CATT " w:date="2024-02-18T14:22:00Z"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</w:t>
        </w:r>
        <w:proofErr w:type="gramEnd"/>
        <w:r>
          <w:rPr>
            <w:noProof w:val="0"/>
          </w:rPr>
          <w:t>:= {</w:t>
        </w:r>
      </w:ins>
    </w:p>
    <w:p w14:paraId="1E6B57E9" w14:textId="77777777" w:rsidR="003B1C08" w:rsidRDefault="003B1C08" w:rsidP="003B1C08">
      <w:pPr>
        <w:pStyle w:val="PL"/>
        <w:rPr>
          <w:ins w:id="752" w:author="CATT " w:date="2024-02-18T14:22:00Z"/>
          <w:noProof w:val="0"/>
        </w:rPr>
      </w:pPr>
      <w:ins w:id="753" w:author="CATT " w:date="2024-02-18T14:22:00Z">
        <w:r>
          <w:rPr>
            <w:noProof w:val="0"/>
          </w:rPr>
          <w:tab/>
          <w:t>...</w:t>
        </w:r>
      </w:ins>
    </w:p>
    <w:p w14:paraId="1718426A" w14:textId="77777777" w:rsidR="003B1C08" w:rsidRDefault="003B1C08" w:rsidP="003B1C08">
      <w:pPr>
        <w:pStyle w:val="PL"/>
        <w:rPr>
          <w:ins w:id="754" w:author="CATT " w:date="2024-02-18T14:22:00Z"/>
          <w:noProof w:val="0"/>
        </w:rPr>
      </w:pPr>
      <w:ins w:id="755" w:author="CATT " w:date="2024-02-18T14:22:00Z">
        <w:r>
          <w:rPr>
            <w:noProof w:val="0"/>
          </w:rPr>
          <w:lastRenderedPageBreak/>
          <w:t>}</w:t>
        </w:r>
      </w:ins>
    </w:p>
    <w:p w14:paraId="7D4193A7" w14:textId="77777777" w:rsidR="003B1C08" w:rsidRPr="005A589E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6EACD837" w14:textId="77777777" w:rsidR="003B1C08" w:rsidRDefault="003B1C08" w:rsidP="003B1C08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77EFB102" w14:textId="77777777" w:rsidR="003B1C08" w:rsidRDefault="003B1C08" w:rsidP="003B1C08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4166A3AB" w14:textId="77777777" w:rsidR="003B1C08" w:rsidRDefault="003B1C08" w:rsidP="003B1C08">
      <w:pPr>
        <w:pStyle w:val="PL"/>
        <w:rPr>
          <w:ins w:id="756" w:author="CATT " w:date="2024-02-18T15:00:00Z"/>
          <w:rFonts w:eastAsia="等线"/>
          <w:lang w:eastAsia="zh-CN"/>
        </w:rPr>
      </w:pPr>
      <w:r>
        <w:tab/>
      </w:r>
      <w:del w:id="757" w:author="CATT " w:date="2024-02-18T15:00:00Z">
        <w:r w:rsidDel="00995A84">
          <w:delText>lTMConfigurationID</w:delText>
        </w:r>
        <w:r w:rsidDel="00995A84">
          <w:tab/>
        </w:r>
        <w:r w:rsidDel="00995A84">
          <w:tab/>
        </w:r>
        <w:r w:rsidDel="00995A84">
          <w:tab/>
        </w:r>
        <w:r w:rsidDel="00995A84">
          <w:tab/>
        </w:r>
        <w:r w:rsidDel="00995A84">
          <w:tab/>
          <w:delText>LTMConfigurationID</w:delText>
        </w:r>
        <w:r w:rsidRPr="003B4B1E" w:rsidDel="00995A84">
          <w:delText>,</w:delText>
        </w:r>
      </w:del>
    </w:p>
    <w:p w14:paraId="19A1C066" w14:textId="77777777" w:rsidR="003B1C08" w:rsidRPr="003B4B1E" w:rsidRDefault="003B1C08" w:rsidP="003B1C08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D5EC465" w14:textId="77777777" w:rsidR="003B1C08" w:rsidRPr="003B4B1E" w:rsidRDefault="003B1C08" w:rsidP="003B1C08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7A1517F" w14:textId="77777777" w:rsidR="003B1C08" w:rsidRPr="003B4B1E" w:rsidRDefault="003B1C08" w:rsidP="003B1C08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32C06A40" w14:textId="77777777" w:rsidR="003B1C08" w:rsidRPr="006D5EB9" w:rsidRDefault="003B1C08" w:rsidP="003B1C08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AB8EF6C" w14:textId="77777777" w:rsidR="003B1C08" w:rsidRPr="003B4B1E" w:rsidRDefault="003B1C08" w:rsidP="003B1C08">
      <w:pPr>
        <w:pStyle w:val="PL"/>
      </w:pPr>
      <w:r w:rsidRPr="003B4B1E">
        <w:t>}</w:t>
      </w:r>
    </w:p>
    <w:p w14:paraId="43C5B15D" w14:textId="555876D1" w:rsidR="003B1C08" w:rsidRPr="003B1C08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2711CB0C" w14:textId="77777777" w:rsidR="003B1C08" w:rsidRPr="003B4B1E" w:rsidRDefault="003B1C08" w:rsidP="003B1C08">
      <w:pPr>
        <w:pStyle w:val="PL"/>
      </w:pPr>
      <w:r w:rsidRPr="003B4B1E">
        <w:t>LTMInformation-Modify</w:t>
      </w:r>
      <w:r w:rsidRPr="003B4B1E">
        <w:tab/>
        <w:t>::= SEQUENCE {</w:t>
      </w:r>
    </w:p>
    <w:p w14:paraId="70A749FF" w14:textId="77777777" w:rsidR="003B1C08" w:rsidRPr="003B4B1E" w:rsidRDefault="003B1C08" w:rsidP="003B1C08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5CCEB625" w14:textId="77777777" w:rsidR="003B1C08" w:rsidRDefault="003B1C08" w:rsidP="003B1C08">
      <w:pPr>
        <w:pStyle w:val="PL"/>
        <w:rPr>
          <w:ins w:id="758" w:author="CATT " w:date="2024-02-18T14:59:00Z"/>
          <w:rFonts w:eastAsia="等线"/>
          <w:lang w:eastAsia="zh-CN"/>
        </w:rPr>
      </w:pPr>
      <w:r w:rsidRPr="003B4B1E">
        <w:tab/>
      </w:r>
      <w:del w:id="759" w:author="CATT " w:date="2024-02-18T14:59:00Z">
        <w:r w:rsidDel="00995A84">
          <w:delText>lTMConfigurationID</w:delText>
        </w:r>
        <w:r w:rsidDel="00995A84">
          <w:tab/>
        </w:r>
        <w:r w:rsidDel="00995A84">
          <w:tab/>
        </w:r>
        <w:r w:rsidDel="00995A84">
          <w:tab/>
        </w:r>
        <w:r w:rsidDel="00995A84">
          <w:tab/>
        </w:r>
        <w:r w:rsidDel="00995A84">
          <w:tab/>
          <w:delText>LTMConfigurationID</w:delText>
        </w:r>
        <w:r w:rsidRPr="003B4B1E" w:rsidDel="00995A84">
          <w:delText>,</w:delText>
        </w:r>
      </w:del>
    </w:p>
    <w:p w14:paraId="012E82AF" w14:textId="77777777" w:rsidR="003B1C08" w:rsidRPr="003B4B1E" w:rsidRDefault="003B1C08" w:rsidP="003B1C08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05833DC" w14:textId="77777777" w:rsidR="003B1C08" w:rsidRPr="00722957" w:rsidRDefault="003B1C08" w:rsidP="003B1C08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02CA7949" w14:textId="77777777" w:rsidR="003B1C08" w:rsidRPr="00B64500" w:rsidRDefault="003B1C08" w:rsidP="003B1C08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2C9B95DA" w14:textId="77777777" w:rsidR="003B1C08" w:rsidRPr="003E2C2E" w:rsidRDefault="003B1C08" w:rsidP="003B1C0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7D085BE" w14:textId="77777777" w:rsidR="003B1C08" w:rsidRDefault="003B1C08" w:rsidP="003B1C08">
      <w:pPr>
        <w:pStyle w:val="PL"/>
      </w:pPr>
      <w:r>
        <w:t>}</w:t>
      </w:r>
    </w:p>
    <w:p w14:paraId="73A5F67D" w14:textId="77777777" w:rsidR="003B1C08" w:rsidRPr="00EA5FA7" w:rsidRDefault="003B1C08" w:rsidP="003B1C08">
      <w:pPr>
        <w:pStyle w:val="3"/>
      </w:pPr>
      <w:bookmarkStart w:id="760" w:name="_Toc20956005"/>
      <w:bookmarkStart w:id="761" w:name="_Toc29893131"/>
      <w:bookmarkStart w:id="762" w:name="_Toc36557068"/>
      <w:bookmarkStart w:id="763" w:name="_Toc45832588"/>
      <w:bookmarkStart w:id="764" w:name="_Toc51763910"/>
      <w:bookmarkStart w:id="765" w:name="_Toc64449082"/>
      <w:bookmarkStart w:id="766" w:name="_Toc66289741"/>
      <w:bookmarkStart w:id="767" w:name="_Toc74154854"/>
      <w:bookmarkStart w:id="768" w:name="_Toc81383598"/>
      <w:bookmarkStart w:id="769" w:name="_Toc88658232"/>
      <w:bookmarkStart w:id="770" w:name="_Toc97911144"/>
      <w:bookmarkStart w:id="771" w:name="_Toc99038968"/>
      <w:bookmarkStart w:id="772" w:name="_Toc99731231"/>
      <w:bookmarkStart w:id="773" w:name="_Toc105511366"/>
      <w:bookmarkStart w:id="774" w:name="_Toc105927898"/>
      <w:bookmarkStart w:id="775" w:name="_Toc106110438"/>
      <w:bookmarkStart w:id="776" w:name="_Toc113835880"/>
      <w:bookmarkStart w:id="777" w:name="_Toc120124736"/>
      <w:bookmarkStart w:id="778" w:name="_Toc146227006"/>
      <w:r w:rsidRPr="00EA5FA7">
        <w:t>9.4.7</w:t>
      </w:r>
      <w:r w:rsidRPr="00EA5FA7">
        <w:tab/>
        <w:t>Constant Definitions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</w:p>
    <w:p w14:paraId="40EE084E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C16B96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490566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6104D4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E030CA3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0897F7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BAB4E6" w14:textId="77777777" w:rsidR="003B1C08" w:rsidRPr="00EA5FA7" w:rsidRDefault="003B1C08" w:rsidP="003B1C08">
      <w:pPr>
        <w:pStyle w:val="PL"/>
        <w:rPr>
          <w:noProof w:val="0"/>
          <w:snapToGrid w:val="0"/>
        </w:rPr>
      </w:pPr>
    </w:p>
    <w:p w14:paraId="5FBAB10C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826FCDE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ABF8C85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117E82D1" w14:textId="77777777" w:rsidR="003B1C08" w:rsidRPr="00EA5FA7" w:rsidRDefault="003B1C08" w:rsidP="003B1C08">
      <w:pPr>
        <w:pStyle w:val="PL"/>
        <w:rPr>
          <w:noProof w:val="0"/>
          <w:snapToGrid w:val="0"/>
        </w:rPr>
      </w:pPr>
    </w:p>
    <w:p w14:paraId="3D6D3DC1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22E6E6F0" w14:textId="77777777" w:rsidR="003B1C08" w:rsidRPr="00EA5FA7" w:rsidRDefault="003B1C08" w:rsidP="003B1C08">
      <w:pPr>
        <w:pStyle w:val="PL"/>
        <w:rPr>
          <w:noProof w:val="0"/>
          <w:snapToGrid w:val="0"/>
        </w:rPr>
      </w:pPr>
    </w:p>
    <w:p w14:paraId="0F364627" w14:textId="77777777" w:rsidR="003B1C08" w:rsidRPr="00EA5FA7" w:rsidRDefault="003B1C08" w:rsidP="003B1C0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8E1BAF7" w14:textId="77777777" w:rsidR="003B1C08" w:rsidRPr="003B1C08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6B392BBF" w14:textId="3FADC204" w:rsidR="005A589E" w:rsidRPr="003B1C08" w:rsidRDefault="005A589E" w:rsidP="003B1C08">
      <w:pPr>
        <w:rPr>
          <w:lang w:eastAsia="zh-CN"/>
        </w:rPr>
      </w:pPr>
    </w:p>
    <w:p w14:paraId="192B4967" w14:textId="77777777" w:rsidR="003B1C08" w:rsidRDefault="003B1C08" w:rsidP="003B1C08">
      <w:pPr>
        <w:pStyle w:val="PL"/>
        <w:spacing w:line="0" w:lineRule="atLeast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2CABBB27" w14:textId="77777777" w:rsidR="003B1C08" w:rsidRDefault="003B1C08" w:rsidP="003B1C08">
      <w:pPr>
        <w:pStyle w:val="PL"/>
        <w:spacing w:line="0" w:lineRule="atLeast"/>
        <w:rPr>
          <w:ins w:id="779" w:author="CATT " w:date="2024-02-18T14:55:00Z"/>
          <w:rFonts w:eastAsia="等线"/>
          <w:snapToGrid w:val="0"/>
          <w:lang w:eastAsia="zh-CN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53378CA0" w14:textId="77777777" w:rsidR="003B1C08" w:rsidRPr="00995A84" w:rsidRDefault="003B1C08" w:rsidP="003B1C08">
      <w:pPr>
        <w:pStyle w:val="PL"/>
        <w:spacing w:line="0" w:lineRule="atLeast"/>
        <w:rPr>
          <w:rFonts w:eastAsia="等线"/>
          <w:snapToGrid w:val="0"/>
          <w:lang w:eastAsia="zh-CN"/>
        </w:rPr>
      </w:pPr>
      <w:ins w:id="780" w:author="CATT " w:date="2024-02-18T14:55:00Z">
        <w:r w:rsidRPr="00995A84">
          <w:rPr>
            <w:snapToGrid w:val="0"/>
          </w:rPr>
          <w:t>maxnoofLTMDUs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</w:t>
        </w:r>
        <w:r>
          <w:rPr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8</w:t>
        </w:r>
      </w:ins>
    </w:p>
    <w:p w14:paraId="151ABE94" w14:textId="77777777" w:rsidR="003B1C08" w:rsidRDefault="003B1C08" w:rsidP="003B1C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3E0DEF2F" w14:textId="77777777" w:rsidR="003B1C08" w:rsidRDefault="003B1C08" w:rsidP="003B1C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46CE654E" w14:textId="77777777" w:rsidR="003B1C08" w:rsidRPr="003B1C08" w:rsidRDefault="003B1C08" w:rsidP="003B1C08">
      <w:pPr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proofErr w:type="gramStart"/>
      <w:r>
        <w:rPr>
          <w:b/>
          <w:color w:val="FF0000"/>
        </w:rPr>
        <w:t>skip</w:t>
      </w:r>
      <w:proofErr w:type="gramEnd"/>
      <w:r>
        <w:rPr>
          <w:b/>
          <w:color w:val="FF0000"/>
        </w:rPr>
        <w:t xml:space="preserve"> unchanged part&gt;</w:t>
      </w:r>
    </w:p>
    <w:p w14:paraId="58AD8611" w14:textId="77777777" w:rsidR="003B1C08" w:rsidRDefault="003B1C08" w:rsidP="003B1C08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13FD10F2" w14:textId="77777777" w:rsidR="003B1C08" w:rsidRDefault="003B1C08" w:rsidP="003B1C08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6E7FD46D" w14:textId="77777777" w:rsidR="003B1C08" w:rsidRDefault="003B1C08" w:rsidP="003B1C08">
      <w:pPr>
        <w:pStyle w:val="PL"/>
      </w:pPr>
      <w:r w:rsidRPr="000C084E">
        <w:lastRenderedPageBreak/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3905427F" w14:textId="77777777" w:rsidR="003B1C08" w:rsidRPr="004B3C7D" w:rsidRDefault="003B1C08" w:rsidP="003B1C08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19D4E75E" w14:textId="77777777" w:rsidR="003B1C08" w:rsidRDefault="003B1C08" w:rsidP="003B1C08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17BCC3D6" w14:textId="77777777" w:rsidR="003B1C08" w:rsidRDefault="003B1C08" w:rsidP="003B1C08">
      <w:pPr>
        <w:pStyle w:val="PL"/>
        <w:rPr>
          <w:snapToGrid w:val="0"/>
        </w:rPr>
      </w:pPr>
      <w:r>
        <w:rPr>
          <w:snapToGrid w:val="0"/>
        </w:rPr>
        <w:t>id-</w:t>
      </w:r>
      <w:ins w:id="781" w:author="CATT " w:date="2024-02-18T15:10:00Z">
        <w:r w:rsidRPr="006E2CE0">
          <w:rPr>
            <w:snapToGrid w:val="0"/>
          </w:rPr>
          <w:t>LtmAddInformation</w:t>
        </w:r>
      </w:ins>
      <w:del w:id="782" w:author="CATT " w:date="2024-02-18T15:10:00Z">
        <w:r w:rsidRPr="000315FB" w:rsidDel="006E2CE0">
          <w:rPr>
            <w:snapToGrid w:val="0"/>
          </w:rPr>
          <w:delText>EarlySyncInformation</w:delText>
        </w:r>
      </w:del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3FB1B58B" w14:textId="77777777" w:rsidR="003B1C08" w:rsidRDefault="003B1C08" w:rsidP="003B1C08">
      <w:pPr>
        <w:pStyle w:val="PL"/>
        <w:rPr>
          <w:snapToGrid w:val="0"/>
        </w:rPr>
      </w:pPr>
      <w:r>
        <w:rPr>
          <w:snapToGrid w:val="0"/>
        </w:rPr>
        <w:t>id-</w:t>
      </w:r>
      <w:ins w:id="783" w:author="CATT " w:date="2024-02-18T15:10:00Z">
        <w:r w:rsidRPr="006E2CE0">
          <w:rPr>
            <w:snapToGrid w:val="0"/>
          </w:rPr>
          <w:t>LtmAddInformation</w:t>
        </w:r>
      </w:ins>
      <w:del w:id="784" w:author="CATT " w:date="2024-02-18T15:10:00Z">
        <w:r w:rsidDel="006E2CE0">
          <w:rPr>
            <w:snapToGrid w:val="0"/>
          </w:rPr>
          <w:delText>EarlySyncInformation</w:delText>
        </w:r>
      </w:del>
      <w:r>
        <w:rPr>
          <w:snapToGrid w:val="0"/>
        </w:rPr>
        <w:t>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1F8E764E" w14:textId="77777777" w:rsidR="003B1C08" w:rsidRDefault="003B1C08" w:rsidP="003B1C08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noProof w:val="0"/>
        </w:rPr>
        <w:t>LTMCellSwitchInformation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375D5BE3" w14:textId="77777777" w:rsidR="003B1C08" w:rsidRPr="00FD0FDA" w:rsidRDefault="003B1C08" w:rsidP="003B1C08">
      <w:pPr>
        <w:pStyle w:val="PL"/>
        <w:rPr>
          <w:lang w:val="fr-FR"/>
        </w:rPr>
      </w:pPr>
      <w:r w:rsidRPr="00FD0FDA">
        <w:rPr>
          <w:lang w:val="fr-FR"/>
        </w:rPr>
        <w:t>id-TAInformation-List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139AED3B" w14:textId="77777777" w:rsidR="003B1C08" w:rsidRPr="00FD0FDA" w:rsidRDefault="003B1C08" w:rsidP="003B1C08">
      <w:pPr>
        <w:pStyle w:val="PL"/>
        <w:rPr>
          <w:lang w:val="fr-FR"/>
        </w:rPr>
      </w:pPr>
      <w:r w:rsidRPr="00FD0FDA">
        <w:rPr>
          <w:lang w:val="fr-FR"/>
        </w:rPr>
        <w:t>id-</w:t>
      </w:r>
      <w:del w:id="785" w:author="CATT " w:date="2024-02-18T14:20:00Z">
        <w:r w:rsidRPr="00FD0FDA" w:rsidDel="006B5A3D">
          <w:rPr>
            <w:lang w:val="fr-FR"/>
          </w:rPr>
          <w:delText>Source-</w:delText>
        </w:r>
      </w:del>
      <w:r w:rsidRPr="00FD0FDA">
        <w:rPr>
          <w:lang w:val="fr-FR"/>
        </w:rPr>
        <w:t>gNB-DU</w:t>
      </w:r>
      <w:ins w:id="786" w:author="CATT " w:date="2024-02-18T14:20:00Z">
        <w:r>
          <w:rPr>
            <w:rFonts w:eastAsia="等线" w:hint="eastAsia"/>
            <w:lang w:val="fr-FR" w:eastAsia="zh-CN"/>
          </w:rPr>
          <w:t>List</w:t>
        </w:r>
      </w:ins>
      <w:del w:id="787" w:author="CATT " w:date="2024-02-18T14:20:00Z">
        <w:r w:rsidRPr="00FD0FDA" w:rsidDel="006B5A3D">
          <w:rPr>
            <w:lang w:val="fr-FR"/>
          </w:rPr>
          <w:delText>-ID</w:delText>
        </w:r>
      </w:del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398BBB23" w14:textId="77777777" w:rsidR="003B1C08" w:rsidRDefault="003B1C08" w:rsidP="003B1C08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 w:rsidRPr="00FD0FDA"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2914AC86" w14:textId="77777777" w:rsidR="003B1C08" w:rsidRPr="003B1C08" w:rsidRDefault="003B1C08" w:rsidP="003B1C08">
      <w:pPr>
        <w:rPr>
          <w:lang w:val="it-IT" w:eastAsia="zh-CN"/>
        </w:rPr>
      </w:pPr>
      <w:bookmarkStart w:id="788" w:name="_GoBack"/>
      <w:bookmarkEnd w:id="788"/>
    </w:p>
    <w:sectPr w:rsidR="003B1C08" w:rsidRPr="003B1C08" w:rsidSect="0091288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6CADA" w14:textId="77777777" w:rsidR="00972357" w:rsidRDefault="00972357">
      <w:r>
        <w:separator/>
      </w:r>
    </w:p>
  </w:endnote>
  <w:endnote w:type="continuationSeparator" w:id="0">
    <w:p w14:paraId="3050FC22" w14:textId="77777777" w:rsidR="00972357" w:rsidRDefault="00972357">
      <w:r>
        <w:continuationSeparator/>
      </w:r>
    </w:p>
  </w:endnote>
  <w:endnote w:type="continuationNotice" w:id="1">
    <w:p w14:paraId="57FBD169" w14:textId="77777777" w:rsidR="00972357" w:rsidRDefault="009723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5A89F" w14:textId="77777777" w:rsidR="00972357" w:rsidRDefault="00972357">
      <w:r>
        <w:separator/>
      </w:r>
    </w:p>
  </w:footnote>
  <w:footnote w:type="continuationSeparator" w:id="0">
    <w:p w14:paraId="07A732B0" w14:textId="77777777" w:rsidR="00972357" w:rsidRDefault="00972357">
      <w:r>
        <w:continuationSeparator/>
      </w:r>
    </w:p>
  </w:footnote>
  <w:footnote w:type="continuationNotice" w:id="1">
    <w:p w14:paraId="06E06B35" w14:textId="77777777" w:rsidR="00972357" w:rsidRDefault="009723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71210" w14:textId="77777777" w:rsidR="005D433B" w:rsidRDefault="005D43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14D2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EE3C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596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40"/>
    <w:rsid w:val="00000F27"/>
    <w:rsid w:val="0000113E"/>
    <w:rsid w:val="00001429"/>
    <w:rsid w:val="00004002"/>
    <w:rsid w:val="00005363"/>
    <w:rsid w:val="0000653B"/>
    <w:rsid w:val="00007D54"/>
    <w:rsid w:val="00007EF4"/>
    <w:rsid w:val="000113E4"/>
    <w:rsid w:val="000115A1"/>
    <w:rsid w:val="000123C6"/>
    <w:rsid w:val="00013F4C"/>
    <w:rsid w:val="00013F97"/>
    <w:rsid w:val="00015661"/>
    <w:rsid w:val="00016C08"/>
    <w:rsid w:val="000204BD"/>
    <w:rsid w:val="0002051F"/>
    <w:rsid w:val="00020701"/>
    <w:rsid w:val="0002124F"/>
    <w:rsid w:val="00021EBF"/>
    <w:rsid w:val="000220B0"/>
    <w:rsid w:val="000224B6"/>
    <w:rsid w:val="00022E4A"/>
    <w:rsid w:val="0002348A"/>
    <w:rsid w:val="00026CA2"/>
    <w:rsid w:val="00030F86"/>
    <w:rsid w:val="000314BA"/>
    <w:rsid w:val="000315FB"/>
    <w:rsid w:val="00031B18"/>
    <w:rsid w:val="00034A30"/>
    <w:rsid w:val="00036D35"/>
    <w:rsid w:val="00036D91"/>
    <w:rsid w:val="00037361"/>
    <w:rsid w:val="00037BF0"/>
    <w:rsid w:val="000421DA"/>
    <w:rsid w:val="00042900"/>
    <w:rsid w:val="00043363"/>
    <w:rsid w:val="000444C4"/>
    <w:rsid w:val="00047181"/>
    <w:rsid w:val="00047365"/>
    <w:rsid w:val="000475FB"/>
    <w:rsid w:val="00047FF3"/>
    <w:rsid w:val="000504AB"/>
    <w:rsid w:val="000507D9"/>
    <w:rsid w:val="00051498"/>
    <w:rsid w:val="00052810"/>
    <w:rsid w:val="00053B09"/>
    <w:rsid w:val="00053B4B"/>
    <w:rsid w:val="0005481D"/>
    <w:rsid w:val="00055A73"/>
    <w:rsid w:val="00055FAF"/>
    <w:rsid w:val="000560AF"/>
    <w:rsid w:val="00056938"/>
    <w:rsid w:val="00056C05"/>
    <w:rsid w:val="00057912"/>
    <w:rsid w:val="000601E1"/>
    <w:rsid w:val="000609BF"/>
    <w:rsid w:val="00060CE3"/>
    <w:rsid w:val="0006111B"/>
    <w:rsid w:val="00061357"/>
    <w:rsid w:val="0006469E"/>
    <w:rsid w:val="000670AC"/>
    <w:rsid w:val="00067A2D"/>
    <w:rsid w:val="00067B1F"/>
    <w:rsid w:val="000703A3"/>
    <w:rsid w:val="00070AB1"/>
    <w:rsid w:val="00070BDD"/>
    <w:rsid w:val="000721AA"/>
    <w:rsid w:val="00072850"/>
    <w:rsid w:val="00074867"/>
    <w:rsid w:val="00074C1B"/>
    <w:rsid w:val="0007583F"/>
    <w:rsid w:val="0008136A"/>
    <w:rsid w:val="00083E1A"/>
    <w:rsid w:val="00084B32"/>
    <w:rsid w:val="00085BC9"/>
    <w:rsid w:val="000865C5"/>
    <w:rsid w:val="000877E3"/>
    <w:rsid w:val="0009071B"/>
    <w:rsid w:val="00093A46"/>
    <w:rsid w:val="000952F4"/>
    <w:rsid w:val="00095457"/>
    <w:rsid w:val="000955A3"/>
    <w:rsid w:val="00096F7D"/>
    <w:rsid w:val="00097D75"/>
    <w:rsid w:val="000A0BE6"/>
    <w:rsid w:val="000A1357"/>
    <w:rsid w:val="000A390F"/>
    <w:rsid w:val="000A4A57"/>
    <w:rsid w:val="000A5FDA"/>
    <w:rsid w:val="000A6394"/>
    <w:rsid w:val="000A6E77"/>
    <w:rsid w:val="000A741D"/>
    <w:rsid w:val="000B0790"/>
    <w:rsid w:val="000B1A2A"/>
    <w:rsid w:val="000B2245"/>
    <w:rsid w:val="000B2518"/>
    <w:rsid w:val="000B2A5D"/>
    <w:rsid w:val="000B486D"/>
    <w:rsid w:val="000B498F"/>
    <w:rsid w:val="000B569D"/>
    <w:rsid w:val="000B7FED"/>
    <w:rsid w:val="000C038A"/>
    <w:rsid w:val="000C07F0"/>
    <w:rsid w:val="000C0DE0"/>
    <w:rsid w:val="000C1632"/>
    <w:rsid w:val="000C2EDB"/>
    <w:rsid w:val="000C313D"/>
    <w:rsid w:val="000C3AAF"/>
    <w:rsid w:val="000C510A"/>
    <w:rsid w:val="000C5A42"/>
    <w:rsid w:val="000C5FFE"/>
    <w:rsid w:val="000C6598"/>
    <w:rsid w:val="000C713F"/>
    <w:rsid w:val="000D092F"/>
    <w:rsid w:val="000D10BE"/>
    <w:rsid w:val="000D2AB0"/>
    <w:rsid w:val="000D3468"/>
    <w:rsid w:val="000D44B3"/>
    <w:rsid w:val="000D52F5"/>
    <w:rsid w:val="000D5FFA"/>
    <w:rsid w:val="000E0005"/>
    <w:rsid w:val="000E0F5A"/>
    <w:rsid w:val="000E5374"/>
    <w:rsid w:val="000E6956"/>
    <w:rsid w:val="000E71AB"/>
    <w:rsid w:val="000F07AE"/>
    <w:rsid w:val="000F1D8C"/>
    <w:rsid w:val="000F2B0B"/>
    <w:rsid w:val="000F50BA"/>
    <w:rsid w:val="000F5F5D"/>
    <w:rsid w:val="000F72E0"/>
    <w:rsid w:val="000F74D8"/>
    <w:rsid w:val="00100A78"/>
    <w:rsid w:val="00103712"/>
    <w:rsid w:val="00103C35"/>
    <w:rsid w:val="00103D3D"/>
    <w:rsid w:val="00105FC0"/>
    <w:rsid w:val="001066E7"/>
    <w:rsid w:val="0011102F"/>
    <w:rsid w:val="0011120E"/>
    <w:rsid w:val="00112504"/>
    <w:rsid w:val="00112950"/>
    <w:rsid w:val="0011549C"/>
    <w:rsid w:val="001165AC"/>
    <w:rsid w:val="00116A81"/>
    <w:rsid w:val="00117285"/>
    <w:rsid w:val="001175D4"/>
    <w:rsid w:val="00117DFB"/>
    <w:rsid w:val="0012035D"/>
    <w:rsid w:val="00120771"/>
    <w:rsid w:val="001209C8"/>
    <w:rsid w:val="00120ACB"/>
    <w:rsid w:val="001210F8"/>
    <w:rsid w:val="001213B8"/>
    <w:rsid w:val="00121C1A"/>
    <w:rsid w:val="00121FA6"/>
    <w:rsid w:val="001232BE"/>
    <w:rsid w:val="0012372C"/>
    <w:rsid w:val="00123A29"/>
    <w:rsid w:val="00124850"/>
    <w:rsid w:val="0012608A"/>
    <w:rsid w:val="00126748"/>
    <w:rsid w:val="0012688D"/>
    <w:rsid w:val="001300BD"/>
    <w:rsid w:val="00130228"/>
    <w:rsid w:val="0013166C"/>
    <w:rsid w:val="00133836"/>
    <w:rsid w:val="0013412E"/>
    <w:rsid w:val="00134302"/>
    <w:rsid w:val="001344D4"/>
    <w:rsid w:val="001346C9"/>
    <w:rsid w:val="0013493D"/>
    <w:rsid w:val="0013524E"/>
    <w:rsid w:val="001405C0"/>
    <w:rsid w:val="001409C7"/>
    <w:rsid w:val="00141CD8"/>
    <w:rsid w:val="00142830"/>
    <w:rsid w:val="001434C3"/>
    <w:rsid w:val="001437DE"/>
    <w:rsid w:val="001439D6"/>
    <w:rsid w:val="0014432F"/>
    <w:rsid w:val="001445C8"/>
    <w:rsid w:val="001449FE"/>
    <w:rsid w:val="00145D43"/>
    <w:rsid w:val="00145FAB"/>
    <w:rsid w:val="0014711D"/>
    <w:rsid w:val="00147AF9"/>
    <w:rsid w:val="00147E5E"/>
    <w:rsid w:val="0015023C"/>
    <w:rsid w:val="00150E1C"/>
    <w:rsid w:val="00150F28"/>
    <w:rsid w:val="0015260F"/>
    <w:rsid w:val="00152684"/>
    <w:rsid w:val="0015430E"/>
    <w:rsid w:val="00154D1B"/>
    <w:rsid w:val="00156357"/>
    <w:rsid w:val="001604E3"/>
    <w:rsid w:val="001605BA"/>
    <w:rsid w:val="0016115F"/>
    <w:rsid w:val="00161FB1"/>
    <w:rsid w:val="001620CD"/>
    <w:rsid w:val="0016557A"/>
    <w:rsid w:val="00166109"/>
    <w:rsid w:val="00166EC2"/>
    <w:rsid w:val="00167714"/>
    <w:rsid w:val="00167809"/>
    <w:rsid w:val="00167EBF"/>
    <w:rsid w:val="0017027C"/>
    <w:rsid w:val="0017046A"/>
    <w:rsid w:val="0017301E"/>
    <w:rsid w:val="00174680"/>
    <w:rsid w:val="00174ADB"/>
    <w:rsid w:val="00174FDB"/>
    <w:rsid w:val="001763D5"/>
    <w:rsid w:val="00177A66"/>
    <w:rsid w:val="00181049"/>
    <w:rsid w:val="001818AB"/>
    <w:rsid w:val="00181EE4"/>
    <w:rsid w:val="00182393"/>
    <w:rsid w:val="00182EA4"/>
    <w:rsid w:val="00183B95"/>
    <w:rsid w:val="00183EDD"/>
    <w:rsid w:val="001859FF"/>
    <w:rsid w:val="001866F9"/>
    <w:rsid w:val="00187764"/>
    <w:rsid w:val="00187A46"/>
    <w:rsid w:val="0019139D"/>
    <w:rsid w:val="00192843"/>
    <w:rsid w:val="00192C46"/>
    <w:rsid w:val="00192E83"/>
    <w:rsid w:val="001953A8"/>
    <w:rsid w:val="00195419"/>
    <w:rsid w:val="001955AB"/>
    <w:rsid w:val="00196A06"/>
    <w:rsid w:val="00196B74"/>
    <w:rsid w:val="0019734C"/>
    <w:rsid w:val="0019755B"/>
    <w:rsid w:val="0019771A"/>
    <w:rsid w:val="001A08B3"/>
    <w:rsid w:val="001A1F3C"/>
    <w:rsid w:val="001A2134"/>
    <w:rsid w:val="001A3075"/>
    <w:rsid w:val="001A3A59"/>
    <w:rsid w:val="001A4928"/>
    <w:rsid w:val="001A563E"/>
    <w:rsid w:val="001A57DC"/>
    <w:rsid w:val="001A5C7D"/>
    <w:rsid w:val="001A77AA"/>
    <w:rsid w:val="001A7B60"/>
    <w:rsid w:val="001B0961"/>
    <w:rsid w:val="001B1D6D"/>
    <w:rsid w:val="001B4D49"/>
    <w:rsid w:val="001B52F0"/>
    <w:rsid w:val="001B54E1"/>
    <w:rsid w:val="001B5751"/>
    <w:rsid w:val="001B59DC"/>
    <w:rsid w:val="001B7A65"/>
    <w:rsid w:val="001C040A"/>
    <w:rsid w:val="001C079D"/>
    <w:rsid w:val="001C09AA"/>
    <w:rsid w:val="001C201C"/>
    <w:rsid w:val="001C2C17"/>
    <w:rsid w:val="001C2C73"/>
    <w:rsid w:val="001C2CB8"/>
    <w:rsid w:val="001C4A82"/>
    <w:rsid w:val="001C4ED7"/>
    <w:rsid w:val="001C544A"/>
    <w:rsid w:val="001C5D27"/>
    <w:rsid w:val="001C6D56"/>
    <w:rsid w:val="001C703D"/>
    <w:rsid w:val="001D23FF"/>
    <w:rsid w:val="001D2C2F"/>
    <w:rsid w:val="001D3CC5"/>
    <w:rsid w:val="001D3EAA"/>
    <w:rsid w:val="001D44DB"/>
    <w:rsid w:val="001D4570"/>
    <w:rsid w:val="001D532B"/>
    <w:rsid w:val="001D5DDC"/>
    <w:rsid w:val="001E00DB"/>
    <w:rsid w:val="001E0558"/>
    <w:rsid w:val="001E0987"/>
    <w:rsid w:val="001E10A6"/>
    <w:rsid w:val="001E3227"/>
    <w:rsid w:val="001E3B3D"/>
    <w:rsid w:val="001E3C2E"/>
    <w:rsid w:val="001E41F3"/>
    <w:rsid w:val="001E54A3"/>
    <w:rsid w:val="001E5D4F"/>
    <w:rsid w:val="001E7872"/>
    <w:rsid w:val="001E7BE4"/>
    <w:rsid w:val="001F010B"/>
    <w:rsid w:val="001F1A8B"/>
    <w:rsid w:val="001F36C7"/>
    <w:rsid w:val="001F4B06"/>
    <w:rsid w:val="001F4E07"/>
    <w:rsid w:val="001F508C"/>
    <w:rsid w:val="001F5821"/>
    <w:rsid w:val="001F6171"/>
    <w:rsid w:val="001F6824"/>
    <w:rsid w:val="001F71CB"/>
    <w:rsid w:val="002000B0"/>
    <w:rsid w:val="00200A8E"/>
    <w:rsid w:val="00200B1C"/>
    <w:rsid w:val="0020167E"/>
    <w:rsid w:val="002034E5"/>
    <w:rsid w:val="002037E8"/>
    <w:rsid w:val="00203AAF"/>
    <w:rsid w:val="0020406E"/>
    <w:rsid w:val="00204277"/>
    <w:rsid w:val="002042B7"/>
    <w:rsid w:val="00204D64"/>
    <w:rsid w:val="00206283"/>
    <w:rsid w:val="00207CDE"/>
    <w:rsid w:val="00207EBB"/>
    <w:rsid w:val="00210DC8"/>
    <w:rsid w:val="00210F78"/>
    <w:rsid w:val="0021103D"/>
    <w:rsid w:val="002130CA"/>
    <w:rsid w:val="00213505"/>
    <w:rsid w:val="00214E69"/>
    <w:rsid w:val="00215062"/>
    <w:rsid w:val="00216259"/>
    <w:rsid w:val="00217562"/>
    <w:rsid w:val="00217F38"/>
    <w:rsid w:val="002212C8"/>
    <w:rsid w:val="00222149"/>
    <w:rsid w:val="002226B8"/>
    <w:rsid w:val="00222A68"/>
    <w:rsid w:val="0022367E"/>
    <w:rsid w:val="002237BA"/>
    <w:rsid w:val="00224599"/>
    <w:rsid w:val="00224D3E"/>
    <w:rsid w:val="00227F6F"/>
    <w:rsid w:val="00230C07"/>
    <w:rsid w:val="00232C1D"/>
    <w:rsid w:val="002360B2"/>
    <w:rsid w:val="002367B9"/>
    <w:rsid w:val="002425A4"/>
    <w:rsid w:val="002437DE"/>
    <w:rsid w:val="002447BE"/>
    <w:rsid w:val="00244832"/>
    <w:rsid w:val="00245987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47AF"/>
    <w:rsid w:val="00265E08"/>
    <w:rsid w:val="002666C8"/>
    <w:rsid w:val="00266E11"/>
    <w:rsid w:val="00267ECB"/>
    <w:rsid w:val="002712A1"/>
    <w:rsid w:val="00272C05"/>
    <w:rsid w:val="00273381"/>
    <w:rsid w:val="00273D12"/>
    <w:rsid w:val="0027446C"/>
    <w:rsid w:val="00275BC8"/>
    <w:rsid w:val="00275D12"/>
    <w:rsid w:val="00276ECF"/>
    <w:rsid w:val="0027750F"/>
    <w:rsid w:val="002804BD"/>
    <w:rsid w:val="00281258"/>
    <w:rsid w:val="002819DF"/>
    <w:rsid w:val="00281C1A"/>
    <w:rsid w:val="00282F69"/>
    <w:rsid w:val="002833C6"/>
    <w:rsid w:val="00284C92"/>
    <w:rsid w:val="00284FEB"/>
    <w:rsid w:val="00285B06"/>
    <w:rsid w:val="002860C4"/>
    <w:rsid w:val="00292138"/>
    <w:rsid w:val="002942A9"/>
    <w:rsid w:val="002958E9"/>
    <w:rsid w:val="002975D3"/>
    <w:rsid w:val="00297E53"/>
    <w:rsid w:val="002A076C"/>
    <w:rsid w:val="002A1B6E"/>
    <w:rsid w:val="002A21BE"/>
    <w:rsid w:val="002A2302"/>
    <w:rsid w:val="002A4392"/>
    <w:rsid w:val="002A56DE"/>
    <w:rsid w:val="002A6113"/>
    <w:rsid w:val="002A7900"/>
    <w:rsid w:val="002A7AD1"/>
    <w:rsid w:val="002A7E9B"/>
    <w:rsid w:val="002B1F62"/>
    <w:rsid w:val="002B20C1"/>
    <w:rsid w:val="002B42CA"/>
    <w:rsid w:val="002B4772"/>
    <w:rsid w:val="002B4AC6"/>
    <w:rsid w:val="002B521F"/>
    <w:rsid w:val="002B5741"/>
    <w:rsid w:val="002B5C20"/>
    <w:rsid w:val="002B6557"/>
    <w:rsid w:val="002B78F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604C"/>
    <w:rsid w:val="002C6631"/>
    <w:rsid w:val="002C7EA4"/>
    <w:rsid w:val="002D120E"/>
    <w:rsid w:val="002D1833"/>
    <w:rsid w:val="002D2024"/>
    <w:rsid w:val="002D2600"/>
    <w:rsid w:val="002D2C22"/>
    <w:rsid w:val="002D3025"/>
    <w:rsid w:val="002D3C06"/>
    <w:rsid w:val="002D4D1B"/>
    <w:rsid w:val="002D52CE"/>
    <w:rsid w:val="002D599D"/>
    <w:rsid w:val="002D707B"/>
    <w:rsid w:val="002D74F0"/>
    <w:rsid w:val="002E0108"/>
    <w:rsid w:val="002E01C5"/>
    <w:rsid w:val="002E115B"/>
    <w:rsid w:val="002E12ED"/>
    <w:rsid w:val="002E1974"/>
    <w:rsid w:val="002E437F"/>
    <w:rsid w:val="002E472E"/>
    <w:rsid w:val="002E4A14"/>
    <w:rsid w:val="002E5622"/>
    <w:rsid w:val="002E6731"/>
    <w:rsid w:val="002E6FD8"/>
    <w:rsid w:val="002E72AB"/>
    <w:rsid w:val="002E7A2B"/>
    <w:rsid w:val="002F01F4"/>
    <w:rsid w:val="002F0809"/>
    <w:rsid w:val="002F0DC1"/>
    <w:rsid w:val="002F2D0A"/>
    <w:rsid w:val="002F2DDE"/>
    <w:rsid w:val="002F39A2"/>
    <w:rsid w:val="002F4941"/>
    <w:rsid w:val="002F4D41"/>
    <w:rsid w:val="002F5157"/>
    <w:rsid w:val="002F5557"/>
    <w:rsid w:val="002F5875"/>
    <w:rsid w:val="002F6CE0"/>
    <w:rsid w:val="002F6ED1"/>
    <w:rsid w:val="002F6FD5"/>
    <w:rsid w:val="002F7830"/>
    <w:rsid w:val="002F7DA6"/>
    <w:rsid w:val="0030046F"/>
    <w:rsid w:val="003012B5"/>
    <w:rsid w:val="00301327"/>
    <w:rsid w:val="00302D06"/>
    <w:rsid w:val="003040BD"/>
    <w:rsid w:val="00304F90"/>
    <w:rsid w:val="00305409"/>
    <w:rsid w:val="00307057"/>
    <w:rsid w:val="003070DF"/>
    <w:rsid w:val="00310D17"/>
    <w:rsid w:val="00311400"/>
    <w:rsid w:val="00314115"/>
    <w:rsid w:val="00315744"/>
    <w:rsid w:val="003169E8"/>
    <w:rsid w:val="003169F4"/>
    <w:rsid w:val="0031733C"/>
    <w:rsid w:val="0031742B"/>
    <w:rsid w:val="00317CC2"/>
    <w:rsid w:val="003205B6"/>
    <w:rsid w:val="003219AE"/>
    <w:rsid w:val="0032279F"/>
    <w:rsid w:val="0032427B"/>
    <w:rsid w:val="00325953"/>
    <w:rsid w:val="003266A7"/>
    <w:rsid w:val="00326BFB"/>
    <w:rsid w:val="00327E05"/>
    <w:rsid w:val="003309DE"/>
    <w:rsid w:val="003337DD"/>
    <w:rsid w:val="00334E9E"/>
    <w:rsid w:val="00335593"/>
    <w:rsid w:val="0033687D"/>
    <w:rsid w:val="00337308"/>
    <w:rsid w:val="00337D9E"/>
    <w:rsid w:val="00337EA9"/>
    <w:rsid w:val="00340F74"/>
    <w:rsid w:val="003410A3"/>
    <w:rsid w:val="0034174A"/>
    <w:rsid w:val="00341BC9"/>
    <w:rsid w:val="003429C8"/>
    <w:rsid w:val="00344282"/>
    <w:rsid w:val="00344BDA"/>
    <w:rsid w:val="00345E7F"/>
    <w:rsid w:val="00347189"/>
    <w:rsid w:val="00350E5A"/>
    <w:rsid w:val="003517EA"/>
    <w:rsid w:val="00351A21"/>
    <w:rsid w:val="00351A84"/>
    <w:rsid w:val="003520F4"/>
    <w:rsid w:val="003532E0"/>
    <w:rsid w:val="00353484"/>
    <w:rsid w:val="00354721"/>
    <w:rsid w:val="003548EB"/>
    <w:rsid w:val="00356717"/>
    <w:rsid w:val="0035679F"/>
    <w:rsid w:val="00357114"/>
    <w:rsid w:val="00357258"/>
    <w:rsid w:val="003575E7"/>
    <w:rsid w:val="0036031A"/>
    <w:rsid w:val="003609EF"/>
    <w:rsid w:val="00360E03"/>
    <w:rsid w:val="00361946"/>
    <w:rsid w:val="00361CC9"/>
    <w:rsid w:val="0036231A"/>
    <w:rsid w:val="0036334B"/>
    <w:rsid w:val="0036463E"/>
    <w:rsid w:val="003648FA"/>
    <w:rsid w:val="003657F5"/>
    <w:rsid w:val="00366785"/>
    <w:rsid w:val="00370556"/>
    <w:rsid w:val="003705E7"/>
    <w:rsid w:val="00370CA3"/>
    <w:rsid w:val="003722AA"/>
    <w:rsid w:val="0037256D"/>
    <w:rsid w:val="0037279E"/>
    <w:rsid w:val="003737D5"/>
    <w:rsid w:val="00374DD4"/>
    <w:rsid w:val="003754A7"/>
    <w:rsid w:val="00376606"/>
    <w:rsid w:val="00377036"/>
    <w:rsid w:val="00382CFD"/>
    <w:rsid w:val="00383112"/>
    <w:rsid w:val="003855BF"/>
    <w:rsid w:val="003859D6"/>
    <w:rsid w:val="003916DF"/>
    <w:rsid w:val="00391CE6"/>
    <w:rsid w:val="00391ECB"/>
    <w:rsid w:val="0039254D"/>
    <w:rsid w:val="003932F1"/>
    <w:rsid w:val="0039405C"/>
    <w:rsid w:val="003941BB"/>
    <w:rsid w:val="00394B83"/>
    <w:rsid w:val="003953A3"/>
    <w:rsid w:val="00395C6F"/>
    <w:rsid w:val="003963D0"/>
    <w:rsid w:val="003965D1"/>
    <w:rsid w:val="00396F08"/>
    <w:rsid w:val="00397339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1C08"/>
    <w:rsid w:val="003B1FA7"/>
    <w:rsid w:val="003B3294"/>
    <w:rsid w:val="003B3944"/>
    <w:rsid w:val="003B3B52"/>
    <w:rsid w:val="003B4A9E"/>
    <w:rsid w:val="003B4BD7"/>
    <w:rsid w:val="003B5C02"/>
    <w:rsid w:val="003B6345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487E"/>
    <w:rsid w:val="003C5B43"/>
    <w:rsid w:val="003C5C93"/>
    <w:rsid w:val="003C63AF"/>
    <w:rsid w:val="003C7445"/>
    <w:rsid w:val="003D1440"/>
    <w:rsid w:val="003D381B"/>
    <w:rsid w:val="003D570D"/>
    <w:rsid w:val="003D64D9"/>
    <w:rsid w:val="003D65F6"/>
    <w:rsid w:val="003D6787"/>
    <w:rsid w:val="003D7DAA"/>
    <w:rsid w:val="003E02C2"/>
    <w:rsid w:val="003E0CDE"/>
    <w:rsid w:val="003E162C"/>
    <w:rsid w:val="003E1A36"/>
    <w:rsid w:val="003E1B91"/>
    <w:rsid w:val="003E26B0"/>
    <w:rsid w:val="003E2C15"/>
    <w:rsid w:val="003E2C2E"/>
    <w:rsid w:val="003E2E7B"/>
    <w:rsid w:val="003E312C"/>
    <w:rsid w:val="003E3D7A"/>
    <w:rsid w:val="003E3E18"/>
    <w:rsid w:val="003E4096"/>
    <w:rsid w:val="003E4900"/>
    <w:rsid w:val="003E4E53"/>
    <w:rsid w:val="003E55E4"/>
    <w:rsid w:val="003E5739"/>
    <w:rsid w:val="003E5821"/>
    <w:rsid w:val="003E64D4"/>
    <w:rsid w:val="003E657F"/>
    <w:rsid w:val="003F0365"/>
    <w:rsid w:val="003F1C67"/>
    <w:rsid w:val="003F3B27"/>
    <w:rsid w:val="003F3C95"/>
    <w:rsid w:val="003F3CE1"/>
    <w:rsid w:val="003F49BC"/>
    <w:rsid w:val="003F4B81"/>
    <w:rsid w:val="003F5465"/>
    <w:rsid w:val="003F676C"/>
    <w:rsid w:val="003F7C2A"/>
    <w:rsid w:val="004011B7"/>
    <w:rsid w:val="00402060"/>
    <w:rsid w:val="004022F6"/>
    <w:rsid w:val="004043D1"/>
    <w:rsid w:val="00405161"/>
    <w:rsid w:val="00405527"/>
    <w:rsid w:val="00406C01"/>
    <w:rsid w:val="004077B1"/>
    <w:rsid w:val="00407904"/>
    <w:rsid w:val="00410371"/>
    <w:rsid w:val="00413AFB"/>
    <w:rsid w:val="00414962"/>
    <w:rsid w:val="00417070"/>
    <w:rsid w:val="004172E4"/>
    <w:rsid w:val="00420E4C"/>
    <w:rsid w:val="004219B4"/>
    <w:rsid w:val="00422601"/>
    <w:rsid w:val="00422D37"/>
    <w:rsid w:val="00422F8E"/>
    <w:rsid w:val="00423549"/>
    <w:rsid w:val="004242F1"/>
    <w:rsid w:val="0042497A"/>
    <w:rsid w:val="00424ACC"/>
    <w:rsid w:val="004253FD"/>
    <w:rsid w:val="00426C42"/>
    <w:rsid w:val="00427A8A"/>
    <w:rsid w:val="004305F9"/>
    <w:rsid w:val="00430F72"/>
    <w:rsid w:val="00431C08"/>
    <w:rsid w:val="004335A2"/>
    <w:rsid w:val="00433665"/>
    <w:rsid w:val="00433FCC"/>
    <w:rsid w:val="00434B9C"/>
    <w:rsid w:val="00434C66"/>
    <w:rsid w:val="00436DD7"/>
    <w:rsid w:val="004374F3"/>
    <w:rsid w:val="0043756F"/>
    <w:rsid w:val="0043770A"/>
    <w:rsid w:val="00437722"/>
    <w:rsid w:val="00437EA6"/>
    <w:rsid w:val="00440172"/>
    <w:rsid w:val="00440B20"/>
    <w:rsid w:val="004421BF"/>
    <w:rsid w:val="004426E3"/>
    <w:rsid w:val="00442C93"/>
    <w:rsid w:val="0044395D"/>
    <w:rsid w:val="00443AE1"/>
    <w:rsid w:val="004444E8"/>
    <w:rsid w:val="00444894"/>
    <w:rsid w:val="00444FFA"/>
    <w:rsid w:val="00445F78"/>
    <w:rsid w:val="004470F4"/>
    <w:rsid w:val="00447A26"/>
    <w:rsid w:val="00447F77"/>
    <w:rsid w:val="0045034A"/>
    <w:rsid w:val="00450E4B"/>
    <w:rsid w:val="00454B62"/>
    <w:rsid w:val="00454D73"/>
    <w:rsid w:val="004562DC"/>
    <w:rsid w:val="004569E2"/>
    <w:rsid w:val="00457117"/>
    <w:rsid w:val="00457BCC"/>
    <w:rsid w:val="00461299"/>
    <w:rsid w:val="004612CF"/>
    <w:rsid w:val="004614D9"/>
    <w:rsid w:val="0046391F"/>
    <w:rsid w:val="00463A48"/>
    <w:rsid w:val="004643DF"/>
    <w:rsid w:val="0046580A"/>
    <w:rsid w:val="0046672C"/>
    <w:rsid w:val="00467B75"/>
    <w:rsid w:val="004702E9"/>
    <w:rsid w:val="004704F1"/>
    <w:rsid w:val="00471678"/>
    <w:rsid w:val="004731DC"/>
    <w:rsid w:val="00473AB9"/>
    <w:rsid w:val="0047451C"/>
    <w:rsid w:val="00475502"/>
    <w:rsid w:val="00480041"/>
    <w:rsid w:val="00481951"/>
    <w:rsid w:val="0048287B"/>
    <w:rsid w:val="00483D09"/>
    <w:rsid w:val="0048402A"/>
    <w:rsid w:val="0048508B"/>
    <w:rsid w:val="004862D2"/>
    <w:rsid w:val="004876C7"/>
    <w:rsid w:val="00487C91"/>
    <w:rsid w:val="00492464"/>
    <w:rsid w:val="0049345F"/>
    <w:rsid w:val="00493726"/>
    <w:rsid w:val="00493953"/>
    <w:rsid w:val="00493AC0"/>
    <w:rsid w:val="00496A10"/>
    <w:rsid w:val="00497B84"/>
    <w:rsid w:val="004A10C4"/>
    <w:rsid w:val="004A12DC"/>
    <w:rsid w:val="004A1EBF"/>
    <w:rsid w:val="004A2945"/>
    <w:rsid w:val="004A5661"/>
    <w:rsid w:val="004A7CE6"/>
    <w:rsid w:val="004B1F61"/>
    <w:rsid w:val="004B3863"/>
    <w:rsid w:val="004B3C7D"/>
    <w:rsid w:val="004B4F0F"/>
    <w:rsid w:val="004B532F"/>
    <w:rsid w:val="004B65E2"/>
    <w:rsid w:val="004B6652"/>
    <w:rsid w:val="004B74A7"/>
    <w:rsid w:val="004B75B7"/>
    <w:rsid w:val="004B789D"/>
    <w:rsid w:val="004B7F08"/>
    <w:rsid w:val="004C0186"/>
    <w:rsid w:val="004C0272"/>
    <w:rsid w:val="004C191E"/>
    <w:rsid w:val="004C20E5"/>
    <w:rsid w:val="004C289C"/>
    <w:rsid w:val="004C3964"/>
    <w:rsid w:val="004C3BA2"/>
    <w:rsid w:val="004C3D7D"/>
    <w:rsid w:val="004C5104"/>
    <w:rsid w:val="004C6427"/>
    <w:rsid w:val="004C6D44"/>
    <w:rsid w:val="004C7280"/>
    <w:rsid w:val="004C7842"/>
    <w:rsid w:val="004D07C7"/>
    <w:rsid w:val="004D1104"/>
    <w:rsid w:val="004D121F"/>
    <w:rsid w:val="004D1512"/>
    <w:rsid w:val="004D22A4"/>
    <w:rsid w:val="004D25F4"/>
    <w:rsid w:val="004D2972"/>
    <w:rsid w:val="004D2FAB"/>
    <w:rsid w:val="004D35D0"/>
    <w:rsid w:val="004D517B"/>
    <w:rsid w:val="004D5877"/>
    <w:rsid w:val="004D6B92"/>
    <w:rsid w:val="004D73E6"/>
    <w:rsid w:val="004E2993"/>
    <w:rsid w:val="004E464A"/>
    <w:rsid w:val="004E4DBB"/>
    <w:rsid w:val="004E6C4A"/>
    <w:rsid w:val="004E79E2"/>
    <w:rsid w:val="004E7E15"/>
    <w:rsid w:val="004E7FCB"/>
    <w:rsid w:val="004F097A"/>
    <w:rsid w:val="004F0F43"/>
    <w:rsid w:val="004F1C6F"/>
    <w:rsid w:val="004F1E8E"/>
    <w:rsid w:val="004F46C9"/>
    <w:rsid w:val="004F4774"/>
    <w:rsid w:val="004F4936"/>
    <w:rsid w:val="004F4F5B"/>
    <w:rsid w:val="004F5F2B"/>
    <w:rsid w:val="004F6750"/>
    <w:rsid w:val="004F691A"/>
    <w:rsid w:val="004F7A50"/>
    <w:rsid w:val="0050043B"/>
    <w:rsid w:val="00500AB7"/>
    <w:rsid w:val="005031B3"/>
    <w:rsid w:val="005047B1"/>
    <w:rsid w:val="00507192"/>
    <w:rsid w:val="005078A3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1629"/>
    <w:rsid w:val="0052200F"/>
    <w:rsid w:val="00522204"/>
    <w:rsid w:val="0052328B"/>
    <w:rsid w:val="005241E7"/>
    <w:rsid w:val="00524F28"/>
    <w:rsid w:val="00526399"/>
    <w:rsid w:val="005263CA"/>
    <w:rsid w:val="0052688A"/>
    <w:rsid w:val="0052692C"/>
    <w:rsid w:val="00526C50"/>
    <w:rsid w:val="00527697"/>
    <w:rsid w:val="005305E6"/>
    <w:rsid w:val="00531013"/>
    <w:rsid w:val="005313A1"/>
    <w:rsid w:val="0053271E"/>
    <w:rsid w:val="00532EB7"/>
    <w:rsid w:val="005359D4"/>
    <w:rsid w:val="00536489"/>
    <w:rsid w:val="00540A32"/>
    <w:rsid w:val="0054172A"/>
    <w:rsid w:val="00541864"/>
    <w:rsid w:val="00541954"/>
    <w:rsid w:val="00542190"/>
    <w:rsid w:val="005425BF"/>
    <w:rsid w:val="00543375"/>
    <w:rsid w:val="005440B0"/>
    <w:rsid w:val="00544FB0"/>
    <w:rsid w:val="00547111"/>
    <w:rsid w:val="005473FB"/>
    <w:rsid w:val="00550ED4"/>
    <w:rsid w:val="005516B1"/>
    <w:rsid w:val="00551A48"/>
    <w:rsid w:val="00552D1C"/>
    <w:rsid w:val="00553795"/>
    <w:rsid w:val="00554268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034E"/>
    <w:rsid w:val="0057157E"/>
    <w:rsid w:val="0057185E"/>
    <w:rsid w:val="00571C8A"/>
    <w:rsid w:val="0057233A"/>
    <w:rsid w:val="005733B9"/>
    <w:rsid w:val="005758E2"/>
    <w:rsid w:val="00575CA7"/>
    <w:rsid w:val="005770C5"/>
    <w:rsid w:val="00577412"/>
    <w:rsid w:val="0057754C"/>
    <w:rsid w:val="00577AA5"/>
    <w:rsid w:val="005801A1"/>
    <w:rsid w:val="00581448"/>
    <w:rsid w:val="0058278E"/>
    <w:rsid w:val="00582B62"/>
    <w:rsid w:val="0058372F"/>
    <w:rsid w:val="0058472D"/>
    <w:rsid w:val="00584D87"/>
    <w:rsid w:val="00584DD7"/>
    <w:rsid w:val="00584FBC"/>
    <w:rsid w:val="00585BAF"/>
    <w:rsid w:val="00585CC7"/>
    <w:rsid w:val="005864B6"/>
    <w:rsid w:val="005866FB"/>
    <w:rsid w:val="005868A8"/>
    <w:rsid w:val="00586A35"/>
    <w:rsid w:val="00587194"/>
    <w:rsid w:val="00591040"/>
    <w:rsid w:val="00592206"/>
    <w:rsid w:val="00592D74"/>
    <w:rsid w:val="00592E59"/>
    <w:rsid w:val="005937BE"/>
    <w:rsid w:val="00594BC9"/>
    <w:rsid w:val="00597509"/>
    <w:rsid w:val="005978E6"/>
    <w:rsid w:val="00597F7B"/>
    <w:rsid w:val="005A02F0"/>
    <w:rsid w:val="005A0B9A"/>
    <w:rsid w:val="005A1E0C"/>
    <w:rsid w:val="005A30E7"/>
    <w:rsid w:val="005A589E"/>
    <w:rsid w:val="005A59E7"/>
    <w:rsid w:val="005A68B9"/>
    <w:rsid w:val="005B2BB3"/>
    <w:rsid w:val="005B3033"/>
    <w:rsid w:val="005B3BC4"/>
    <w:rsid w:val="005B43D9"/>
    <w:rsid w:val="005B46AC"/>
    <w:rsid w:val="005B5BF5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C7AB9"/>
    <w:rsid w:val="005D0B47"/>
    <w:rsid w:val="005D1249"/>
    <w:rsid w:val="005D169E"/>
    <w:rsid w:val="005D4148"/>
    <w:rsid w:val="005D433B"/>
    <w:rsid w:val="005D5150"/>
    <w:rsid w:val="005D5983"/>
    <w:rsid w:val="005D66C2"/>
    <w:rsid w:val="005D704A"/>
    <w:rsid w:val="005E0CB2"/>
    <w:rsid w:val="005E0CE1"/>
    <w:rsid w:val="005E15C6"/>
    <w:rsid w:val="005E168C"/>
    <w:rsid w:val="005E297C"/>
    <w:rsid w:val="005E2C44"/>
    <w:rsid w:val="005E2F69"/>
    <w:rsid w:val="005E2FE5"/>
    <w:rsid w:val="005E3D7C"/>
    <w:rsid w:val="005E3F45"/>
    <w:rsid w:val="005E4342"/>
    <w:rsid w:val="005E6B52"/>
    <w:rsid w:val="005E7A3C"/>
    <w:rsid w:val="005E7C85"/>
    <w:rsid w:val="005F02DC"/>
    <w:rsid w:val="005F0C62"/>
    <w:rsid w:val="005F1723"/>
    <w:rsid w:val="005F35DD"/>
    <w:rsid w:val="005F369F"/>
    <w:rsid w:val="005F397B"/>
    <w:rsid w:val="005F7544"/>
    <w:rsid w:val="005F7E21"/>
    <w:rsid w:val="00601219"/>
    <w:rsid w:val="00601700"/>
    <w:rsid w:val="00601AF9"/>
    <w:rsid w:val="00602BAF"/>
    <w:rsid w:val="00604AAB"/>
    <w:rsid w:val="00605676"/>
    <w:rsid w:val="00605D36"/>
    <w:rsid w:val="006064D2"/>
    <w:rsid w:val="00606700"/>
    <w:rsid w:val="006068C1"/>
    <w:rsid w:val="00606950"/>
    <w:rsid w:val="00606D88"/>
    <w:rsid w:val="006100B6"/>
    <w:rsid w:val="006103FA"/>
    <w:rsid w:val="00610645"/>
    <w:rsid w:val="00610C57"/>
    <w:rsid w:val="0061111F"/>
    <w:rsid w:val="00611162"/>
    <w:rsid w:val="006115DC"/>
    <w:rsid w:val="00611E1F"/>
    <w:rsid w:val="00612E40"/>
    <w:rsid w:val="00613F28"/>
    <w:rsid w:val="0061566D"/>
    <w:rsid w:val="0061576B"/>
    <w:rsid w:val="00616635"/>
    <w:rsid w:val="00616A59"/>
    <w:rsid w:val="00616FF9"/>
    <w:rsid w:val="006173C1"/>
    <w:rsid w:val="00617FD7"/>
    <w:rsid w:val="00620B07"/>
    <w:rsid w:val="00621188"/>
    <w:rsid w:val="0062139D"/>
    <w:rsid w:val="006227DA"/>
    <w:rsid w:val="00623347"/>
    <w:rsid w:val="00624279"/>
    <w:rsid w:val="006242C1"/>
    <w:rsid w:val="006257ED"/>
    <w:rsid w:val="00626202"/>
    <w:rsid w:val="0062680E"/>
    <w:rsid w:val="00627913"/>
    <w:rsid w:val="00630BA9"/>
    <w:rsid w:val="00631145"/>
    <w:rsid w:val="00632327"/>
    <w:rsid w:val="00632EAD"/>
    <w:rsid w:val="00635E70"/>
    <w:rsid w:val="0063645E"/>
    <w:rsid w:val="00637A38"/>
    <w:rsid w:val="0064128C"/>
    <w:rsid w:val="00643D31"/>
    <w:rsid w:val="00644046"/>
    <w:rsid w:val="00644ECA"/>
    <w:rsid w:val="00644FF4"/>
    <w:rsid w:val="006465F3"/>
    <w:rsid w:val="006471C5"/>
    <w:rsid w:val="00647774"/>
    <w:rsid w:val="00650D38"/>
    <w:rsid w:val="0065125F"/>
    <w:rsid w:val="00651585"/>
    <w:rsid w:val="00651FBF"/>
    <w:rsid w:val="006533BC"/>
    <w:rsid w:val="006533C2"/>
    <w:rsid w:val="00653834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7CE"/>
    <w:rsid w:val="006669AA"/>
    <w:rsid w:val="00667640"/>
    <w:rsid w:val="006705CD"/>
    <w:rsid w:val="00671587"/>
    <w:rsid w:val="006738CB"/>
    <w:rsid w:val="00676991"/>
    <w:rsid w:val="00676A8F"/>
    <w:rsid w:val="0067787F"/>
    <w:rsid w:val="00677E15"/>
    <w:rsid w:val="00680740"/>
    <w:rsid w:val="006808DA"/>
    <w:rsid w:val="00680992"/>
    <w:rsid w:val="006810BD"/>
    <w:rsid w:val="006814CD"/>
    <w:rsid w:val="006825CA"/>
    <w:rsid w:val="006827C0"/>
    <w:rsid w:val="0068326D"/>
    <w:rsid w:val="00683A8A"/>
    <w:rsid w:val="00683BDD"/>
    <w:rsid w:val="00684212"/>
    <w:rsid w:val="0068489B"/>
    <w:rsid w:val="006848FA"/>
    <w:rsid w:val="006851AD"/>
    <w:rsid w:val="006856E7"/>
    <w:rsid w:val="0068599E"/>
    <w:rsid w:val="00685D77"/>
    <w:rsid w:val="006865CC"/>
    <w:rsid w:val="006869E7"/>
    <w:rsid w:val="00686A51"/>
    <w:rsid w:val="00686B1E"/>
    <w:rsid w:val="00687501"/>
    <w:rsid w:val="00691833"/>
    <w:rsid w:val="0069298D"/>
    <w:rsid w:val="00694FEB"/>
    <w:rsid w:val="00695808"/>
    <w:rsid w:val="00696059"/>
    <w:rsid w:val="006A0219"/>
    <w:rsid w:val="006A07DA"/>
    <w:rsid w:val="006A1B84"/>
    <w:rsid w:val="006A249C"/>
    <w:rsid w:val="006A27A5"/>
    <w:rsid w:val="006A3501"/>
    <w:rsid w:val="006A3A12"/>
    <w:rsid w:val="006A3D54"/>
    <w:rsid w:val="006A4A0E"/>
    <w:rsid w:val="006A60AE"/>
    <w:rsid w:val="006A637D"/>
    <w:rsid w:val="006A6495"/>
    <w:rsid w:val="006A6805"/>
    <w:rsid w:val="006A687D"/>
    <w:rsid w:val="006A6ED4"/>
    <w:rsid w:val="006A6F05"/>
    <w:rsid w:val="006A7342"/>
    <w:rsid w:val="006A750B"/>
    <w:rsid w:val="006B0B70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4CB1"/>
    <w:rsid w:val="006B5921"/>
    <w:rsid w:val="006B5EC1"/>
    <w:rsid w:val="006B5F5A"/>
    <w:rsid w:val="006C03C1"/>
    <w:rsid w:val="006C0ECB"/>
    <w:rsid w:val="006C14B4"/>
    <w:rsid w:val="006C23C5"/>
    <w:rsid w:val="006C36B0"/>
    <w:rsid w:val="006C5027"/>
    <w:rsid w:val="006C525C"/>
    <w:rsid w:val="006C5DFF"/>
    <w:rsid w:val="006C6105"/>
    <w:rsid w:val="006C6987"/>
    <w:rsid w:val="006C7942"/>
    <w:rsid w:val="006C7977"/>
    <w:rsid w:val="006D157E"/>
    <w:rsid w:val="006D2C67"/>
    <w:rsid w:val="006D3415"/>
    <w:rsid w:val="006D3A53"/>
    <w:rsid w:val="006D4545"/>
    <w:rsid w:val="006D54BD"/>
    <w:rsid w:val="006D5EB9"/>
    <w:rsid w:val="006D7C59"/>
    <w:rsid w:val="006E04E0"/>
    <w:rsid w:val="006E179A"/>
    <w:rsid w:val="006E2056"/>
    <w:rsid w:val="006E21FB"/>
    <w:rsid w:val="006E2457"/>
    <w:rsid w:val="006E3232"/>
    <w:rsid w:val="006E3BD6"/>
    <w:rsid w:val="006E4B28"/>
    <w:rsid w:val="006E54A0"/>
    <w:rsid w:val="006E6811"/>
    <w:rsid w:val="006E6D59"/>
    <w:rsid w:val="006E717C"/>
    <w:rsid w:val="006E74AC"/>
    <w:rsid w:val="006E7617"/>
    <w:rsid w:val="006F3FD6"/>
    <w:rsid w:val="006F4E3B"/>
    <w:rsid w:val="006F5274"/>
    <w:rsid w:val="006F564E"/>
    <w:rsid w:val="006F58D7"/>
    <w:rsid w:val="006F6553"/>
    <w:rsid w:val="00700B53"/>
    <w:rsid w:val="0070133B"/>
    <w:rsid w:val="00701676"/>
    <w:rsid w:val="0070186E"/>
    <w:rsid w:val="00701AD5"/>
    <w:rsid w:val="007027FD"/>
    <w:rsid w:val="0070289E"/>
    <w:rsid w:val="00703958"/>
    <w:rsid w:val="00704968"/>
    <w:rsid w:val="00706F35"/>
    <w:rsid w:val="00707980"/>
    <w:rsid w:val="007116DA"/>
    <w:rsid w:val="00712626"/>
    <w:rsid w:val="0071284C"/>
    <w:rsid w:val="00715F1C"/>
    <w:rsid w:val="007164B0"/>
    <w:rsid w:val="0071675F"/>
    <w:rsid w:val="00716ED0"/>
    <w:rsid w:val="00717E3D"/>
    <w:rsid w:val="00717F0C"/>
    <w:rsid w:val="007206A6"/>
    <w:rsid w:val="00720F84"/>
    <w:rsid w:val="00720F8E"/>
    <w:rsid w:val="00721427"/>
    <w:rsid w:val="00721CFD"/>
    <w:rsid w:val="00722957"/>
    <w:rsid w:val="007242F9"/>
    <w:rsid w:val="00724B0A"/>
    <w:rsid w:val="00724E2F"/>
    <w:rsid w:val="00725849"/>
    <w:rsid w:val="0072660A"/>
    <w:rsid w:val="00726ECB"/>
    <w:rsid w:val="00727769"/>
    <w:rsid w:val="00727CEE"/>
    <w:rsid w:val="00731720"/>
    <w:rsid w:val="007321BB"/>
    <w:rsid w:val="00733E3F"/>
    <w:rsid w:val="00734F17"/>
    <w:rsid w:val="00735449"/>
    <w:rsid w:val="00735473"/>
    <w:rsid w:val="007356D6"/>
    <w:rsid w:val="00735CA7"/>
    <w:rsid w:val="007373C1"/>
    <w:rsid w:val="00737553"/>
    <w:rsid w:val="00737A8F"/>
    <w:rsid w:val="0074043B"/>
    <w:rsid w:val="00742CC1"/>
    <w:rsid w:val="007432CE"/>
    <w:rsid w:val="00743593"/>
    <w:rsid w:val="007437B8"/>
    <w:rsid w:val="0074479D"/>
    <w:rsid w:val="00744990"/>
    <w:rsid w:val="00745153"/>
    <w:rsid w:val="0074543D"/>
    <w:rsid w:val="00746186"/>
    <w:rsid w:val="0074670D"/>
    <w:rsid w:val="00746865"/>
    <w:rsid w:val="007479BA"/>
    <w:rsid w:val="00747C66"/>
    <w:rsid w:val="007501BA"/>
    <w:rsid w:val="00750C82"/>
    <w:rsid w:val="00752C18"/>
    <w:rsid w:val="00752F89"/>
    <w:rsid w:val="0075307B"/>
    <w:rsid w:val="007537FA"/>
    <w:rsid w:val="0075396D"/>
    <w:rsid w:val="00755505"/>
    <w:rsid w:val="007561EB"/>
    <w:rsid w:val="007568B6"/>
    <w:rsid w:val="00756DAA"/>
    <w:rsid w:val="0075710E"/>
    <w:rsid w:val="007571B9"/>
    <w:rsid w:val="007576E3"/>
    <w:rsid w:val="00760020"/>
    <w:rsid w:val="007603B6"/>
    <w:rsid w:val="00761A76"/>
    <w:rsid w:val="0076334D"/>
    <w:rsid w:val="007637DC"/>
    <w:rsid w:val="00763A8E"/>
    <w:rsid w:val="007640C3"/>
    <w:rsid w:val="00764B8D"/>
    <w:rsid w:val="00764EDB"/>
    <w:rsid w:val="0076550B"/>
    <w:rsid w:val="0076590F"/>
    <w:rsid w:val="00766135"/>
    <w:rsid w:val="00766D49"/>
    <w:rsid w:val="00767B94"/>
    <w:rsid w:val="00767F38"/>
    <w:rsid w:val="007704D1"/>
    <w:rsid w:val="00770507"/>
    <w:rsid w:val="00771038"/>
    <w:rsid w:val="00771681"/>
    <w:rsid w:val="007719B2"/>
    <w:rsid w:val="007719E7"/>
    <w:rsid w:val="00772637"/>
    <w:rsid w:val="007731F1"/>
    <w:rsid w:val="00773E0D"/>
    <w:rsid w:val="00773E94"/>
    <w:rsid w:val="00773F1B"/>
    <w:rsid w:val="007745B6"/>
    <w:rsid w:val="007771DB"/>
    <w:rsid w:val="007775F0"/>
    <w:rsid w:val="007779CA"/>
    <w:rsid w:val="00782CFC"/>
    <w:rsid w:val="007835F8"/>
    <w:rsid w:val="00783BF5"/>
    <w:rsid w:val="00784090"/>
    <w:rsid w:val="0078457C"/>
    <w:rsid w:val="00785034"/>
    <w:rsid w:val="00785159"/>
    <w:rsid w:val="0078593C"/>
    <w:rsid w:val="00785BED"/>
    <w:rsid w:val="007871E6"/>
    <w:rsid w:val="007874C4"/>
    <w:rsid w:val="007877F3"/>
    <w:rsid w:val="007906CE"/>
    <w:rsid w:val="0079082B"/>
    <w:rsid w:val="00791748"/>
    <w:rsid w:val="00791CE7"/>
    <w:rsid w:val="00792342"/>
    <w:rsid w:val="00792480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82E"/>
    <w:rsid w:val="007A0F48"/>
    <w:rsid w:val="007A208E"/>
    <w:rsid w:val="007A2ED2"/>
    <w:rsid w:val="007A3F5B"/>
    <w:rsid w:val="007A4124"/>
    <w:rsid w:val="007A5FC0"/>
    <w:rsid w:val="007A6178"/>
    <w:rsid w:val="007A654F"/>
    <w:rsid w:val="007A728D"/>
    <w:rsid w:val="007B14AB"/>
    <w:rsid w:val="007B14BC"/>
    <w:rsid w:val="007B2121"/>
    <w:rsid w:val="007B2555"/>
    <w:rsid w:val="007B512A"/>
    <w:rsid w:val="007B5982"/>
    <w:rsid w:val="007B5984"/>
    <w:rsid w:val="007B651A"/>
    <w:rsid w:val="007B716E"/>
    <w:rsid w:val="007C1DDA"/>
    <w:rsid w:val="007C2097"/>
    <w:rsid w:val="007C22CB"/>
    <w:rsid w:val="007C2C84"/>
    <w:rsid w:val="007C314D"/>
    <w:rsid w:val="007C315A"/>
    <w:rsid w:val="007C378E"/>
    <w:rsid w:val="007C37A2"/>
    <w:rsid w:val="007C3CF3"/>
    <w:rsid w:val="007C5653"/>
    <w:rsid w:val="007C59FF"/>
    <w:rsid w:val="007D013D"/>
    <w:rsid w:val="007D0377"/>
    <w:rsid w:val="007D1850"/>
    <w:rsid w:val="007D283B"/>
    <w:rsid w:val="007D2E59"/>
    <w:rsid w:val="007D37FF"/>
    <w:rsid w:val="007D5171"/>
    <w:rsid w:val="007D6A07"/>
    <w:rsid w:val="007D7101"/>
    <w:rsid w:val="007E098F"/>
    <w:rsid w:val="007E2B5F"/>
    <w:rsid w:val="007E3104"/>
    <w:rsid w:val="007E32F8"/>
    <w:rsid w:val="007E3EBE"/>
    <w:rsid w:val="007F007C"/>
    <w:rsid w:val="007F1356"/>
    <w:rsid w:val="007F211C"/>
    <w:rsid w:val="007F27EC"/>
    <w:rsid w:val="007F401D"/>
    <w:rsid w:val="007F4AF6"/>
    <w:rsid w:val="007F4B74"/>
    <w:rsid w:val="007F63A1"/>
    <w:rsid w:val="007F6B0F"/>
    <w:rsid w:val="007F6DED"/>
    <w:rsid w:val="007F7259"/>
    <w:rsid w:val="00801B9D"/>
    <w:rsid w:val="00801FA1"/>
    <w:rsid w:val="0080207F"/>
    <w:rsid w:val="00802102"/>
    <w:rsid w:val="00802116"/>
    <w:rsid w:val="00802A66"/>
    <w:rsid w:val="00802D08"/>
    <w:rsid w:val="00803854"/>
    <w:rsid w:val="008038AB"/>
    <w:rsid w:val="008040A8"/>
    <w:rsid w:val="0080454E"/>
    <w:rsid w:val="00806A15"/>
    <w:rsid w:val="0080751A"/>
    <w:rsid w:val="00807551"/>
    <w:rsid w:val="00807CDC"/>
    <w:rsid w:val="008104BD"/>
    <w:rsid w:val="00810D65"/>
    <w:rsid w:val="008115C0"/>
    <w:rsid w:val="00812D43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3082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47D81"/>
    <w:rsid w:val="00850047"/>
    <w:rsid w:val="0085074F"/>
    <w:rsid w:val="00851059"/>
    <w:rsid w:val="008516EB"/>
    <w:rsid w:val="008517C8"/>
    <w:rsid w:val="008519A8"/>
    <w:rsid w:val="00853839"/>
    <w:rsid w:val="00853E62"/>
    <w:rsid w:val="008556BD"/>
    <w:rsid w:val="00855CEE"/>
    <w:rsid w:val="00856F7B"/>
    <w:rsid w:val="00857716"/>
    <w:rsid w:val="00857CA1"/>
    <w:rsid w:val="00857E71"/>
    <w:rsid w:val="00860628"/>
    <w:rsid w:val="00860A7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073"/>
    <w:rsid w:val="00867A61"/>
    <w:rsid w:val="008704EF"/>
    <w:rsid w:val="008707D1"/>
    <w:rsid w:val="00870EE7"/>
    <w:rsid w:val="00873CAE"/>
    <w:rsid w:val="00874EE1"/>
    <w:rsid w:val="008756B7"/>
    <w:rsid w:val="00880B53"/>
    <w:rsid w:val="0088517C"/>
    <w:rsid w:val="00885849"/>
    <w:rsid w:val="008860AA"/>
    <w:rsid w:val="00886185"/>
    <w:rsid w:val="008863B9"/>
    <w:rsid w:val="00886E2E"/>
    <w:rsid w:val="00887182"/>
    <w:rsid w:val="00887A20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970A0"/>
    <w:rsid w:val="008A0AAF"/>
    <w:rsid w:val="008A1365"/>
    <w:rsid w:val="008A2E32"/>
    <w:rsid w:val="008A33C0"/>
    <w:rsid w:val="008A385C"/>
    <w:rsid w:val="008A45A6"/>
    <w:rsid w:val="008A768D"/>
    <w:rsid w:val="008B0C6D"/>
    <w:rsid w:val="008B203C"/>
    <w:rsid w:val="008B3935"/>
    <w:rsid w:val="008B3C83"/>
    <w:rsid w:val="008B7564"/>
    <w:rsid w:val="008B75B5"/>
    <w:rsid w:val="008B7B29"/>
    <w:rsid w:val="008C1062"/>
    <w:rsid w:val="008C5975"/>
    <w:rsid w:val="008C639E"/>
    <w:rsid w:val="008C659C"/>
    <w:rsid w:val="008C7220"/>
    <w:rsid w:val="008D1960"/>
    <w:rsid w:val="008D3A69"/>
    <w:rsid w:val="008D42DC"/>
    <w:rsid w:val="008D630A"/>
    <w:rsid w:val="008E0D78"/>
    <w:rsid w:val="008E15AB"/>
    <w:rsid w:val="008E15BA"/>
    <w:rsid w:val="008E1774"/>
    <w:rsid w:val="008E205E"/>
    <w:rsid w:val="008E42A7"/>
    <w:rsid w:val="008E4538"/>
    <w:rsid w:val="008E5D81"/>
    <w:rsid w:val="008E6369"/>
    <w:rsid w:val="008E670B"/>
    <w:rsid w:val="008F0D45"/>
    <w:rsid w:val="008F1032"/>
    <w:rsid w:val="008F1172"/>
    <w:rsid w:val="008F15D4"/>
    <w:rsid w:val="008F1A00"/>
    <w:rsid w:val="008F2FF1"/>
    <w:rsid w:val="008F3789"/>
    <w:rsid w:val="008F392D"/>
    <w:rsid w:val="008F442D"/>
    <w:rsid w:val="008F596B"/>
    <w:rsid w:val="008F5B23"/>
    <w:rsid w:val="008F61AB"/>
    <w:rsid w:val="008F6355"/>
    <w:rsid w:val="008F686C"/>
    <w:rsid w:val="008F6959"/>
    <w:rsid w:val="008F6CE6"/>
    <w:rsid w:val="008F6F56"/>
    <w:rsid w:val="008F72D6"/>
    <w:rsid w:val="009009A8"/>
    <w:rsid w:val="00900B87"/>
    <w:rsid w:val="00900BFD"/>
    <w:rsid w:val="00901AD0"/>
    <w:rsid w:val="00901E08"/>
    <w:rsid w:val="00902E91"/>
    <w:rsid w:val="00905494"/>
    <w:rsid w:val="0091011A"/>
    <w:rsid w:val="00910475"/>
    <w:rsid w:val="00912889"/>
    <w:rsid w:val="00912FE0"/>
    <w:rsid w:val="009148DE"/>
    <w:rsid w:val="009148FD"/>
    <w:rsid w:val="00914FB6"/>
    <w:rsid w:val="00915B96"/>
    <w:rsid w:val="00915C3E"/>
    <w:rsid w:val="00916F0D"/>
    <w:rsid w:val="00920F8B"/>
    <w:rsid w:val="0092165E"/>
    <w:rsid w:val="00921730"/>
    <w:rsid w:val="00921E97"/>
    <w:rsid w:val="00922FA1"/>
    <w:rsid w:val="009246A0"/>
    <w:rsid w:val="0092472A"/>
    <w:rsid w:val="00924C20"/>
    <w:rsid w:val="009262A9"/>
    <w:rsid w:val="0092634C"/>
    <w:rsid w:val="00926F01"/>
    <w:rsid w:val="009314D6"/>
    <w:rsid w:val="009319D2"/>
    <w:rsid w:val="00932CD6"/>
    <w:rsid w:val="009330F1"/>
    <w:rsid w:val="009339D5"/>
    <w:rsid w:val="00933A44"/>
    <w:rsid w:val="00934444"/>
    <w:rsid w:val="00935464"/>
    <w:rsid w:val="00935499"/>
    <w:rsid w:val="00936B16"/>
    <w:rsid w:val="00941E30"/>
    <w:rsid w:val="00943A3F"/>
    <w:rsid w:val="00943BBC"/>
    <w:rsid w:val="00944ECA"/>
    <w:rsid w:val="00946946"/>
    <w:rsid w:val="00950E65"/>
    <w:rsid w:val="009510C0"/>
    <w:rsid w:val="00951918"/>
    <w:rsid w:val="0095285F"/>
    <w:rsid w:val="009528F0"/>
    <w:rsid w:val="00952E7C"/>
    <w:rsid w:val="009537B1"/>
    <w:rsid w:val="00953A5C"/>
    <w:rsid w:val="00955C11"/>
    <w:rsid w:val="00961F68"/>
    <w:rsid w:val="00962180"/>
    <w:rsid w:val="00964AAC"/>
    <w:rsid w:val="00965221"/>
    <w:rsid w:val="00966272"/>
    <w:rsid w:val="00966AC6"/>
    <w:rsid w:val="00967459"/>
    <w:rsid w:val="00967B1F"/>
    <w:rsid w:val="009700AC"/>
    <w:rsid w:val="00970F70"/>
    <w:rsid w:val="00972357"/>
    <w:rsid w:val="009750B8"/>
    <w:rsid w:val="009757CD"/>
    <w:rsid w:val="00975D26"/>
    <w:rsid w:val="00975E58"/>
    <w:rsid w:val="00976D1C"/>
    <w:rsid w:val="009777D9"/>
    <w:rsid w:val="00981639"/>
    <w:rsid w:val="0098307C"/>
    <w:rsid w:val="00983C68"/>
    <w:rsid w:val="00985471"/>
    <w:rsid w:val="00987362"/>
    <w:rsid w:val="009907B2"/>
    <w:rsid w:val="00991B88"/>
    <w:rsid w:val="00992256"/>
    <w:rsid w:val="00992591"/>
    <w:rsid w:val="00993438"/>
    <w:rsid w:val="009949EB"/>
    <w:rsid w:val="00996BD8"/>
    <w:rsid w:val="00996BF2"/>
    <w:rsid w:val="00997013"/>
    <w:rsid w:val="009972FA"/>
    <w:rsid w:val="009A00A0"/>
    <w:rsid w:val="009A1F39"/>
    <w:rsid w:val="009A21FE"/>
    <w:rsid w:val="009A5753"/>
    <w:rsid w:val="009A579D"/>
    <w:rsid w:val="009A6335"/>
    <w:rsid w:val="009A6CD4"/>
    <w:rsid w:val="009A719C"/>
    <w:rsid w:val="009B0A16"/>
    <w:rsid w:val="009B0AFE"/>
    <w:rsid w:val="009B0F42"/>
    <w:rsid w:val="009B1115"/>
    <w:rsid w:val="009B3132"/>
    <w:rsid w:val="009B42C1"/>
    <w:rsid w:val="009B62B7"/>
    <w:rsid w:val="009B6E77"/>
    <w:rsid w:val="009B7FF1"/>
    <w:rsid w:val="009C0835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88E"/>
    <w:rsid w:val="009D7F3E"/>
    <w:rsid w:val="009E1DD6"/>
    <w:rsid w:val="009E1EC6"/>
    <w:rsid w:val="009E3297"/>
    <w:rsid w:val="009E35B6"/>
    <w:rsid w:val="009E3F78"/>
    <w:rsid w:val="009E7505"/>
    <w:rsid w:val="009E7E65"/>
    <w:rsid w:val="009F1C1B"/>
    <w:rsid w:val="009F37F9"/>
    <w:rsid w:val="009F39E4"/>
    <w:rsid w:val="009F3BB8"/>
    <w:rsid w:val="009F41FA"/>
    <w:rsid w:val="009F4985"/>
    <w:rsid w:val="009F58D6"/>
    <w:rsid w:val="009F6373"/>
    <w:rsid w:val="009F709E"/>
    <w:rsid w:val="009F734F"/>
    <w:rsid w:val="00A00375"/>
    <w:rsid w:val="00A00451"/>
    <w:rsid w:val="00A03F4B"/>
    <w:rsid w:val="00A048A8"/>
    <w:rsid w:val="00A0521D"/>
    <w:rsid w:val="00A05842"/>
    <w:rsid w:val="00A06A94"/>
    <w:rsid w:val="00A07A11"/>
    <w:rsid w:val="00A07C03"/>
    <w:rsid w:val="00A108E4"/>
    <w:rsid w:val="00A11009"/>
    <w:rsid w:val="00A12202"/>
    <w:rsid w:val="00A14582"/>
    <w:rsid w:val="00A14EF4"/>
    <w:rsid w:val="00A20127"/>
    <w:rsid w:val="00A22EA8"/>
    <w:rsid w:val="00A23C69"/>
    <w:rsid w:val="00A241B2"/>
    <w:rsid w:val="00A246B6"/>
    <w:rsid w:val="00A24704"/>
    <w:rsid w:val="00A252AC"/>
    <w:rsid w:val="00A26744"/>
    <w:rsid w:val="00A273AF"/>
    <w:rsid w:val="00A30979"/>
    <w:rsid w:val="00A31394"/>
    <w:rsid w:val="00A31C3C"/>
    <w:rsid w:val="00A3276F"/>
    <w:rsid w:val="00A32868"/>
    <w:rsid w:val="00A33A9D"/>
    <w:rsid w:val="00A33F4B"/>
    <w:rsid w:val="00A35DDB"/>
    <w:rsid w:val="00A3768E"/>
    <w:rsid w:val="00A37C98"/>
    <w:rsid w:val="00A37CA6"/>
    <w:rsid w:val="00A413A5"/>
    <w:rsid w:val="00A41ACE"/>
    <w:rsid w:val="00A41AE6"/>
    <w:rsid w:val="00A42709"/>
    <w:rsid w:val="00A42B1B"/>
    <w:rsid w:val="00A43B3F"/>
    <w:rsid w:val="00A4421C"/>
    <w:rsid w:val="00A45D87"/>
    <w:rsid w:val="00A47895"/>
    <w:rsid w:val="00A47E70"/>
    <w:rsid w:val="00A50CF0"/>
    <w:rsid w:val="00A5166E"/>
    <w:rsid w:val="00A52EBB"/>
    <w:rsid w:val="00A5484E"/>
    <w:rsid w:val="00A54A53"/>
    <w:rsid w:val="00A5532F"/>
    <w:rsid w:val="00A55C2D"/>
    <w:rsid w:val="00A5628F"/>
    <w:rsid w:val="00A56C2B"/>
    <w:rsid w:val="00A56FDF"/>
    <w:rsid w:val="00A57254"/>
    <w:rsid w:val="00A57CFC"/>
    <w:rsid w:val="00A61349"/>
    <w:rsid w:val="00A616A4"/>
    <w:rsid w:val="00A62BB0"/>
    <w:rsid w:val="00A634A2"/>
    <w:rsid w:val="00A634FC"/>
    <w:rsid w:val="00A64B7A"/>
    <w:rsid w:val="00A65B1F"/>
    <w:rsid w:val="00A67395"/>
    <w:rsid w:val="00A707AB"/>
    <w:rsid w:val="00A7209C"/>
    <w:rsid w:val="00A73BA7"/>
    <w:rsid w:val="00A75284"/>
    <w:rsid w:val="00A753B6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5015"/>
    <w:rsid w:val="00A85C92"/>
    <w:rsid w:val="00A8652C"/>
    <w:rsid w:val="00A86FE3"/>
    <w:rsid w:val="00A90A45"/>
    <w:rsid w:val="00A91E01"/>
    <w:rsid w:val="00A91F46"/>
    <w:rsid w:val="00A92C75"/>
    <w:rsid w:val="00A93814"/>
    <w:rsid w:val="00A93824"/>
    <w:rsid w:val="00A96503"/>
    <w:rsid w:val="00A96993"/>
    <w:rsid w:val="00A96F85"/>
    <w:rsid w:val="00A97D63"/>
    <w:rsid w:val="00AA07A2"/>
    <w:rsid w:val="00AA0A8A"/>
    <w:rsid w:val="00AA0F6E"/>
    <w:rsid w:val="00AA2CBC"/>
    <w:rsid w:val="00AA3001"/>
    <w:rsid w:val="00AA3EB8"/>
    <w:rsid w:val="00AA495A"/>
    <w:rsid w:val="00AA51DB"/>
    <w:rsid w:val="00AA53A4"/>
    <w:rsid w:val="00AA58AF"/>
    <w:rsid w:val="00AA5903"/>
    <w:rsid w:val="00AA610D"/>
    <w:rsid w:val="00AA69E6"/>
    <w:rsid w:val="00AA6DA3"/>
    <w:rsid w:val="00AA7426"/>
    <w:rsid w:val="00AA74E3"/>
    <w:rsid w:val="00AA78E3"/>
    <w:rsid w:val="00AA7949"/>
    <w:rsid w:val="00AB00B2"/>
    <w:rsid w:val="00AB0E4F"/>
    <w:rsid w:val="00AB1D12"/>
    <w:rsid w:val="00AB20E8"/>
    <w:rsid w:val="00AB2421"/>
    <w:rsid w:val="00AB2650"/>
    <w:rsid w:val="00AB3A8B"/>
    <w:rsid w:val="00AB3B60"/>
    <w:rsid w:val="00AB42D1"/>
    <w:rsid w:val="00AB43FE"/>
    <w:rsid w:val="00AB5A1A"/>
    <w:rsid w:val="00AB7068"/>
    <w:rsid w:val="00AC05E9"/>
    <w:rsid w:val="00AC1691"/>
    <w:rsid w:val="00AC1C9C"/>
    <w:rsid w:val="00AC320A"/>
    <w:rsid w:val="00AC5820"/>
    <w:rsid w:val="00AC6D91"/>
    <w:rsid w:val="00AC74AF"/>
    <w:rsid w:val="00AC794D"/>
    <w:rsid w:val="00AD1CD8"/>
    <w:rsid w:val="00AD22B8"/>
    <w:rsid w:val="00AD29D2"/>
    <w:rsid w:val="00AD2C76"/>
    <w:rsid w:val="00AD2EFF"/>
    <w:rsid w:val="00AD3D36"/>
    <w:rsid w:val="00AD40A0"/>
    <w:rsid w:val="00AD540A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458A"/>
    <w:rsid w:val="00AE716D"/>
    <w:rsid w:val="00AF105F"/>
    <w:rsid w:val="00AF375B"/>
    <w:rsid w:val="00AF3B32"/>
    <w:rsid w:val="00AF3BCE"/>
    <w:rsid w:val="00AF3D50"/>
    <w:rsid w:val="00AF4D51"/>
    <w:rsid w:val="00AF528C"/>
    <w:rsid w:val="00AF5542"/>
    <w:rsid w:val="00AF5B38"/>
    <w:rsid w:val="00AF6174"/>
    <w:rsid w:val="00AF69AD"/>
    <w:rsid w:val="00AF7752"/>
    <w:rsid w:val="00B00FE0"/>
    <w:rsid w:val="00B0143A"/>
    <w:rsid w:val="00B018C3"/>
    <w:rsid w:val="00B02FA5"/>
    <w:rsid w:val="00B03DFE"/>
    <w:rsid w:val="00B05676"/>
    <w:rsid w:val="00B05AE6"/>
    <w:rsid w:val="00B05CAC"/>
    <w:rsid w:val="00B0612C"/>
    <w:rsid w:val="00B06436"/>
    <w:rsid w:val="00B0679C"/>
    <w:rsid w:val="00B07F43"/>
    <w:rsid w:val="00B10E62"/>
    <w:rsid w:val="00B12BAD"/>
    <w:rsid w:val="00B13B40"/>
    <w:rsid w:val="00B15068"/>
    <w:rsid w:val="00B15C61"/>
    <w:rsid w:val="00B165FF"/>
    <w:rsid w:val="00B16F6E"/>
    <w:rsid w:val="00B20858"/>
    <w:rsid w:val="00B21036"/>
    <w:rsid w:val="00B220E9"/>
    <w:rsid w:val="00B22249"/>
    <w:rsid w:val="00B2575C"/>
    <w:rsid w:val="00B258BB"/>
    <w:rsid w:val="00B2721F"/>
    <w:rsid w:val="00B2795D"/>
    <w:rsid w:val="00B31144"/>
    <w:rsid w:val="00B32C69"/>
    <w:rsid w:val="00B3422F"/>
    <w:rsid w:val="00B349EE"/>
    <w:rsid w:val="00B34EDB"/>
    <w:rsid w:val="00B35053"/>
    <w:rsid w:val="00B36128"/>
    <w:rsid w:val="00B374A5"/>
    <w:rsid w:val="00B37537"/>
    <w:rsid w:val="00B37736"/>
    <w:rsid w:val="00B377C1"/>
    <w:rsid w:val="00B3786B"/>
    <w:rsid w:val="00B4029F"/>
    <w:rsid w:val="00B403BF"/>
    <w:rsid w:val="00B40C32"/>
    <w:rsid w:val="00B419EC"/>
    <w:rsid w:val="00B41CAA"/>
    <w:rsid w:val="00B41D3C"/>
    <w:rsid w:val="00B423E5"/>
    <w:rsid w:val="00B43659"/>
    <w:rsid w:val="00B43B7F"/>
    <w:rsid w:val="00B452E6"/>
    <w:rsid w:val="00B46564"/>
    <w:rsid w:val="00B47C71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5EF5"/>
    <w:rsid w:val="00B56418"/>
    <w:rsid w:val="00B618A3"/>
    <w:rsid w:val="00B64813"/>
    <w:rsid w:val="00B64E2F"/>
    <w:rsid w:val="00B66B46"/>
    <w:rsid w:val="00B6701E"/>
    <w:rsid w:val="00B67702"/>
    <w:rsid w:val="00B67801"/>
    <w:rsid w:val="00B67B36"/>
    <w:rsid w:val="00B67B97"/>
    <w:rsid w:val="00B701BF"/>
    <w:rsid w:val="00B704BF"/>
    <w:rsid w:val="00B710F3"/>
    <w:rsid w:val="00B7141B"/>
    <w:rsid w:val="00B71E33"/>
    <w:rsid w:val="00B723B5"/>
    <w:rsid w:val="00B7277C"/>
    <w:rsid w:val="00B74627"/>
    <w:rsid w:val="00B7471E"/>
    <w:rsid w:val="00B75F61"/>
    <w:rsid w:val="00B76540"/>
    <w:rsid w:val="00B77A87"/>
    <w:rsid w:val="00B82E5D"/>
    <w:rsid w:val="00B8572E"/>
    <w:rsid w:val="00B871DA"/>
    <w:rsid w:val="00B87A7A"/>
    <w:rsid w:val="00B87A8F"/>
    <w:rsid w:val="00B87F5B"/>
    <w:rsid w:val="00B90619"/>
    <w:rsid w:val="00B90739"/>
    <w:rsid w:val="00B92DA0"/>
    <w:rsid w:val="00B93124"/>
    <w:rsid w:val="00B93C2F"/>
    <w:rsid w:val="00B94C58"/>
    <w:rsid w:val="00B950D1"/>
    <w:rsid w:val="00B968C8"/>
    <w:rsid w:val="00B97DE5"/>
    <w:rsid w:val="00BA17DB"/>
    <w:rsid w:val="00BA295C"/>
    <w:rsid w:val="00BA3EC5"/>
    <w:rsid w:val="00BA3F23"/>
    <w:rsid w:val="00BA4CB4"/>
    <w:rsid w:val="00BA51D9"/>
    <w:rsid w:val="00BA55EC"/>
    <w:rsid w:val="00BA60D8"/>
    <w:rsid w:val="00BA6341"/>
    <w:rsid w:val="00BA79B4"/>
    <w:rsid w:val="00BB0D30"/>
    <w:rsid w:val="00BB1096"/>
    <w:rsid w:val="00BB3170"/>
    <w:rsid w:val="00BB44AD"/>
    <w:rsid w:val="00BB5DFC"/>
    <w:rsid w:val="00BB7966"/>
    <w:rsid w:val="00BC0289"/>
    <w:rsid w:val="00BC08CA"/>
    <w:rsid w:val="00BC0AE5"/>
    <w:rsid w:val="00BC195C"/>
    <w:rsid w:val="00BC22C7"/>
    <w:rsid w:val="00BC2476"/>
    <w:rsid w:val="00BC29CC"/>
    <w:rsid w:val="00BC2F24"/>
    <w:rsid w:val="00BC595D"/>
    <w:rsid w:val="00BC5E28"/>
    <w:rsid w:val="00BC7529"/>
    <w:rsid w:val="00BD04E1"/>
    <w:rsid w:val="00BD122E"/>
    <w:rsid w:val="00BD1AC2"/>
    <w:rsid w:val="00BD279D"/>
    <w:rsid w:val="00BD2D70"/>
    <w:rsid w:val="00BD39AB"/>
    <w:rsid w:val="00BD40BE"/>
    <w:rsid w:val="00BD4722"/>
    <w:rsid w:val="00BD6BB8"/>
    <w:rsid w:val="00BE0504"/>
    <w:rsid w:val="00BE1AF4"/>
    <w:rsid w:val="00BE34D7"/>
    <w:rsid w:val="00BE4CCA"/>
    <w:rsid w:val="00BE5EF8"/>
    <w:rsid w:val="00BE5F63"/>
    <w:rsid w:val="00BE6ECF"/>
    <w:rsid w:val="00BF0225"/>
    <w:rsid w:val="00BF1075"/>
    <w:rsid w:val="00BF2E35"/>
    <w:rsid w:val="00BF4577"/>
    <w:rsid w:val="00BF563C"/>
    <w:rsid w:val="00BF5B0B"/>
    <w:rsid w:val="00BF6E02"/>
    <w:rsid w:val="00BF6E5E"/>
    <w:rsid w:val="00BF74E0"/>
    <w:rsid w:val="00C00E0B"/>
    <w:rsid w:val="00C0160F"/>
    <w:rsid w:val="00C018F8"/>
    <w:rsid w:val="00C01D29"/>
    <w:rsid w:val="00C0250C"/>
    <w:rsid w:val="00C0337A"/>
    <w:rsid w:val="00C03A60"/>
    <w:rsid w:val="00C053C0"/>
    <w:rsid w:val="00C06272"/>
    <w:rsid w:val="00C0687F"/>
    <w:rsid w:val="00C069A7"/>
    <w:rsid w:val="00C11047"/>
    <w:rsid w:val="00C11A8E"/>
    <w:rsid w:val="00C1230B"/>
    <w:rsid w:val="00C1230E"/>
    <w:rsid w:val="00C125C0"/>
    <w:rsid w:val="00C1362B"/>
    <w:rsid w:val="00C13DD1"/>
    <w:rsid w:val="00C15847"/>
    <w:rsid w:val="00C15F4F"/>
    <w:rsid w:val="00C16372"/>
    <w:rsid w:val="00C16736"/>
    <w:rsid w:val="00C178EC"/>
    <w:rsid w:val="00C215A4"/>
    <w:rsid w:val="00C227D5"/>
    <w:rsid w:val="00C22B75"/>
    <w:rsid w:val="00C2330A"/>
    <w:rsid w:val="00C23F08"/>
    <w:rsid w:val="00C24E17"/>
    <w:rsid w:val="00C24E9D"/>
    <w:rsid w:val="00C2626B"/>
    <w:rsid w:val="00C26794"/>
    <w:rsid w:val="00C2722F"/>
    <w:rsid w:val="00C30EA5"/>
    <w:rsid w:val="00C31BD2"/>
    <w:rsid w:val="00C324D1"/>
    <w:rsid w:val="00C324D7"/>
    <w:rsid w:val="00C32776"/>
    <w:rsid w:val="00C32BD9"/>
    <w:rsid w:val="00C32DE7"/>
    <w:rsid w:val="00C3635F"/>
    <w:rsid w:val="00C36FFD"/>
    <w:rsid w:val="00C4096B"/>
    <w:rsid w:val="00C4125D"/>
    <w:rsid w:val="00C4181A"/>
    <w:rsid w:val="00C42F0A"/>
    <w:rsid w:val="00C436A9"/>
    <w:rsid w:val="00C47437"/>
    <w:rsid w:val="00C47C3D"/>
    <w:rsid w:val="00C52129"/>
    <w:rsid w:val="00C52447"/>
    <w:rsid w:val="00C54149"/>
    <w:rsid w:val="00C55AA3"/>
    <w:rsid w:val="00C55ED5"/>
    <w:rsid w:val="00C566C5"/>
    <w:rsid w:val="00C573C8"/>
    <w:rsid w:val="00C57677"/>
    <w:rsid w:val="00C57D3F"/>
    <w:rsid w:val="00C57DBB"/>
    <w:rsid w:val="00C60457"/>
    <w:rsid w:val="00C604D9"/>
    <w:rsid w:val="00C63936"/>
    <w:rsid w:val="00C642B8"/>
    <w:rsid w:val="00C643DC"/>
    <w:rsid w:val="00C64AFF"/>
    <w:rsid w:val="00C65562"/>
    <w:rsid w:val="00C667C8"/>
    <w:rsid w:val="00C669E0"/>
    <w:rsid w:val="00C66BA2"/>
    <w:rsid w:val="00C70E41"/>
    <w:rsid w:val="00C70FF9"/>
    <w:rsid w:val="00C728D1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34C2"/>
    <w:rsid w:val="00CA52B1"/>
    <w:rsid w:val="00CA69E4"/>
    <w:rsid w:val="00CA6B59"/>
    <w:rsid w:val="00CA7215"/>
    <w:rsid w:val="00CB0B19"/>
    <w:rsid w:val="00CB1172"/>
    <w:rsid w:val="00CB30B3"/>
    <w:rsid w:val="00CB351F"/>
    <w:rsid w:val="00CB3B57"/>
    <w:rsid w:val="00CB3C21"/>
    <w:rsid w:val="00CB45E6"/>
    <w:rsid w:val="00CB5036"/>
    <w:rsid w:val="00CB734A"/>
    <w:rsid w:val="00CB7AB1"/>
    <w:rsid w:val="00CC043E"/>
    <w:rsid w:val="00CC3E83"/>
    <w:rsid w:val="00CC4026"/>
    <w:rsid w:val="00CC4BF1"/>
    <w:rsid w:val="00CC5026"/>
    <w:rsid w:val="00CC68D0"/>
    <w:rsid w:val="00CC74C7"/>
    <w:rsid w:val="00CD14FA"/>
    <w:rsid w:val="00CD270A"/>
    <w:rsid w:val="00CD299D"/>
    <w:rsid w:val="00CD3DC5"/>
    <w:rsid w:val="00CD4105"/>
    <w:rsid w:val="00CD414A"/>
    <w:rsid w:val="00CD428A"/>
    <w:rsid w:val="00CD4959"/>
    <w:rsid w:val="00CD506E"/>
    <w:rsid w:val="00CD7F82"/>
    <w:rsid w:val="00CE1C5F"/>
    <w:rsid w:val="00CE5269"/>
    <w:rsid w:val="00CE6E9B"/>
    <w:rsid w:val="00CE6F92"/>
    <w:rsid w:val="00CF0F99"/>
    <w:rsid w:val="00CF4413"/>
    <w:rsid w:val="00CF444A"/>
    <w:rsid w:val="00CF48DF"/>
    <w:rsid w:val="00CF52A1"/>
    <w:rsid w:val="00CF62AA"/>
    <w:rsid w:val="00CF6D78"/>
    <w:rsid w:val="00D000F9"/>
    <w:rsid w:val="00D00440"/>
    <w:rsid w:val="00D01092"/>
    <w:rsid w:val="00D0142F"/>
    <w:rsid w:val="00D03124"/>
    <w:rsid w:val="00D03F9A"/>
    <w:rsid w:val="00D0425B"/>
    <w:rsid w:val="00D06B2A"/>
    <w:rsid w:val="00D06D51"/>
    <w:rsid w:val="00D06D88"/>
    <w:rsid w:val="00D075BB"/>
    <w:rsid w:val="00D1011F"/>
    <w:rsid w:val="00D10910"/>
    <w:rsid w:val="00D10BCA"/>
    <w:rsid w:val="00D12F21"/>
    <w:rsid w:val="00D1313A"/>
    <w:rsid w:val="00D13A3C"/>
    <w:rsid w:val="00D13B76"/>
    <w:rsid w:val="00D14D69"/>
    <w:rsid w:val="00D15F9F"/>
    <w:rsid w:val="00D15FA2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59CC"/>
    <w:rsid w:val="00D36600"/>
    <w:rsid w:val="00D3696F"/>
    <w:rsid w:val="00D36BBE"/>
    <w:rsid w:val="00D37180"/>
    <w:rsid w:val="00D37C4E"/>
    <w:rsid w:val="00D415A7"/>
    <w:rsid w:val="00D429D7"/>
    <w:rsid w:val="00D430B3"/>
    <w:rsid w:val="00D433B4"/>
    <w:rsid w:val="00D444E1"/>
    <w:rsid w:val="00D44A00"/>
    <w:rsid w:val="00D44DFC"/>
    <w:rsid w:val="00D463D1"/>
    <w:rsid w:val="00D50255"/>
    <w:rsid w:val="00D50359"/>
    <w:rsid w:val="00D513B5"/>
    <w:rsid w:val="00D55374"/>
    <w:rsid w:val="00D554CF"/>
    <w:rsid w:val="00D55ED7"/>
    <w:rsid w:val="00D56291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565"/>
    <w:rsid w:val="00D67A25"/>
    <w:rsid w:val="00D67C38"/>
    <w:rsid w:val="00D70E57"/>
    <w:rsid w:val="00D7239E"/>
    <w:rsid w:val="00D72585"/>
    <w:rsid w:val="00D741E1"/>
    <w:rsid w:val="00D7437D"/>
    <w:rsid w:val="00D7634A"/>
    <w:rsid w:val="00D77390"/>
    <w:rsid w:val="00D77993"/>
    <w:rsid w:val="00D80EA4"/>
    <w:rsid w:val="00D814C2"/>
    <w:rsid w:val="00D82E45"/>
    <w:rsid w:val="00D82F21"/>
    <w:rsid w:val="00D84C17"/>
    <w:rsid w:val="00D850C7"/>
    <w:rsid w:val="00D85852"/>
    <w:rsid w:val="00D867E4"/>
    <w:rsid w:val="00D877DB"/>
    <w:rsid w:val="00D87EF3"/>
    <w:rsid w:val="00D90999"/>
    <w:rsid w:val="00D9128C"/>
    <w:rsid w:val="00D920D7"/>
    <w:rsid w:val="00D940A1"/>
    <w:rsid w:val="00D94785"/>
    <w:rsid w:val="00D94932"/>
    <w:rsid w:val="00D960AF"/>
    <w:rsid w:val="00D971AA"/>
    <w:rsid w:val="00D979DE"/>
    <w:rsid w:val="00D97E5A"/>
    <w:rsid w:val="00DA1954"/>
    <w:rsid w:val="00DA1F67"/>
    <w:rsid w:val="00DA21C6"/>
    <w:rsid w:val="00DA2C6C"/>
    <w:rsid w:val="00DA3049"/>
    <w:rsid w:val="00DA3F29"/>
    <w:rsid w:val="00DA4345"/>
    <w:rsid w:val="00DA4C3E"/>
    <w:rsid w:val="00DA55CE"/>
    <w:rsid w:val="00DA5FDF"/>
    <w:rsid w:val="00DA6453"/>
    <w:rsid w:val="00DA6F1E"/>
    <w:rsid w:val="00DB0926"/>
    <w:rsid w:val="00DB2F03"/>
    <w:rsid w:val="00DB3568"/>
    <w:rsid w:val="00DB388A"/>
    <w:rsid w:val="00DB40F7"/>
    <w:rsid w:val="00DB43CC"/>
    <w:rsid w:val="00DB5B31"/>
    <w:rsid w:val="00DB5F33"/>
    <w:rsid w:val="00DB63E1"/>
    <w:rsid w:val="00DB69AA"/>
    <w:rsid w:val="00DB72F5"/>
    <w:rsid w:val="00DB76F6"/>
    <w:rsid w:val="00DB7D9B"/>
    <w:rsid w:val="00DC038D"/>
    <w:rsid w:val="00DC1C4B"/>
    <w:rsid w:val="00DC223A"/>
    <w:rsid w:val="00DC2CCE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D5D5A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98F"/>
    <w:rsid w:val="00DE3C53"/>
    <w:rsid w:val="00DE6ECD"/>
    <w:rsid w:val="00DF0771"/>
    <w:rsid w:val="00DF111F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3AD9"/>
    <w:rsid w:val="00E0466A"/>
    <w:rsid w:val="00E05882"/>
    <w:rsid w:val="00E05C25"/>
    <w:rsid w:val="00E05C83"/>
    <w:rsid w:val="00E05CB7"/>
    <w:rsid w:val="00E05DE1"/>
    <w:rsid w:val="00E07F10"/>
    <w:rsid w:val="00E10EA0"/>
    <w:rsid w:val="00E11488"/>
    <w:rsid w:val="00E11A9A"/>
    <w:rsid w:val="00E13F3D"/>
    <w:rsid w:val="00E14054"/>
    <w:rsid w:val="00E15575"/>
    <w:rsid w:val="00E16BB8"/>
    <w:rsid w:val="00E17C66"/>
    <w:rsid w:val="00E22AAF"/>
    <w:rsid w:val="00E235BD"/>
    <w:rsid w:val="00E246BB"/>
    <w:rsid w:val="00E25451"/>
    <w:rsid w:val="00E261AA"/>
    <w:rsid w:val="00E262DF"/>
    <w:rsid w:val="00E26647"/>
    <w:rsid w:val="00E26B98"/>
    <w:rsid w:val="00E26F9E"/>
    <w:rsid w:val="00E314D0"/>
    <w:rsid w:val="00E316A9"/>
    <w:rsid w:val="00E3423D"/>
    <w:rsid w:val="00E34898"/>
    <w:rsid w:val="00E34CF5"/>
    <w:rsid w:val="00E35A3F"/>
    <w:rsid w:val="00E35F3F"/>
    <w:rsid w:val="00E35F41"/>
    <w:rsid w:val="00E36129"/>
    <w:rsid w:val="00E369AD"/>
    <w:rsid w:val="00E37CE0"/>
    <w:rsid w:val="00E40F8B"/>
    <w:rsid w:val="00E43C76"/>
    <w:rsid w:val="00E44D34"/>
    <w:rsid w:val="00E45CBE"/>
    <w:rsid w:val="00E466D2"/>
    <w:rsid w:val="00E46F43"/>
    <w:rsid w:val="00E47467"/>
    <w:rsid w:val="00E47C44"/>
    <w:rsid w:val="00E5066E"/>
    <w:rsid w:val="00E51158"/>
    <w:rsid w:val="00E51934"/>
    <w:rsid w:val="00E527B3"/>
    <w:rsid w:val="00E540D1"/>
    <w:rsid w:val="00E543CB"/>
    <w:rsid w:val="00E548FC"/>
    <w:rsid w:val="00E54ED8"/>
    <w:rsid w:val="00E5702D"/>
    <w:rsid w:val="00E57122"/>
    <w:rsid w:val="00E579F5"/>
    <w:rsid w:val="00E61093"/>
    <w:rsid w:val="00E61663"/>
    <w:rsid w:val="00E62130"/>
    <w:rsid w:val="00E64B67"/>
    <w:rsid w:val="00E64EA2"/>
    <w:rsid w:val="00E654BE"/>
    <w:rsid w:val="00E66BD2"/>
    <w:rsid w:val="00E67B2C"/>
    <w:rsid w:val="00E67FA7"/>
    <w:rsid w:val="00E70274"/>
    <w:rsid w:val="00E70292"/>
    <w:rsid w:val="00E712D9"/>
    <w:rsid w:val="00E714B3"/>
    <w:rsid w:val="00E72119"/>
    <w:rsid w:val="00E7511C"/>
    <w:rsid w:val="00E75EA5"/>
    <w:rsid w:val="00E76162"/>
    <w:rsid w:val="00E769A9"/>
    <w:rsid w:val="00E77A82"/>
    <w:rsid w:val="00E77B44"/>
    <w:rsid w:val="00E803E4"/>
    <w:rsid w:val="00E805AD"/>
    <w:rsid w:val="00E8099C"/>
    <w:rsid w:val="00E80A51"/>
    <w:rsid w:val="00E82030"/>
    <w:rsid w:val="00E82FEE"/>
    <w:rsid w:val="00E832A7"/>
    <w:rsid w:val="00E83BBB"/>
    <w:rsid w:val="00E84F6A"/>
    <w:rsid w:val="00E872E1"/>
    <w:rsid w:val="00E90D83"/>
    <w:rsid w:val="00E912A0"/>
    <w:rsid w:val="00E92EDF"/>
    <w:rsid w:val="00E96329"/>
    <w:rsid w:val="00E969FE"/>
    <w:rsid w:val="00E96B9B"/>
    <w:rsid w:val="00E96E6F"/>
    <w:rsid w:val="00EA043F"/>
    <w:rsid w:val="00EA081D"/>
    <w:rsid w:val="00EA16FF"/>
    <w:rsid w:val="00EA1CD0"/>
    <w:rsid w:val="00EA2054"/>
    <w:rsid w:val="00EA2124"/>
    <w:rsid w:val="00EA38A7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2F65"/>
    <w:rsid w:val="00EB3B8B"/>
    <w:rsid w:val="00EB5382"/>
    <w:rsid w:val="00EB5C12"/>
    <w:rsid w:val="00EB7C2F"/>
    <w:rsid w:val="00EC0184"/>
    <w:rsid w:val="00EC01FA"/>
    <w:rsid w:val="00EC15AB"/>
    <w:rsid w:val="00EC18EE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01E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3CA"/>
    <w:rsid w:val="00EE1999"/>
    <w:rsid w:val="00EE2BDB"/>
    <w:rsid w:val="00EE3169"/>
    <w:rsid w:val="00EE328B"/>
    <w:rsid w:val="00EE32BA"/>
    <w:rsid w:val="00EE4BDE"/>
    <w:rsid w:val="00EE4D17"/>
    <w:rsid w:val="00EE5216"/>
    <w:rsid w:val="00EE56C2"/>
    <w:rsid w:val="00EE5800"/>
    <w:rsid w:val="00EE6934"/>
    <w:rsid w:val="00EE7D7C"/>
    <w:rsid w:val="00EF0947"/>
    <w:rsid w:val="00EF0A76"/>
    <w:rsid w:val="00EF27D1"/>
    <w:rsid w:val="00EF52CD"/>
    <w:rsid w:val="00EF5EB4"/>
    <w:rsid w:val="00EF6266"/>
    <w:rsid w:val="00EF6DA2"/>
    <w:rsid w:val="00EF7A2F"/>
    <w:rsid w:val="00F001C7"/>
    <w:rsid w:val="00F006D1"/>
    <w:rsid w:val="00F01BC7"/>
    <w:rsid w:val="00F02C2D"/>
    <w:rsid w:val="00F03C67"/>
    <w:rsid w:val="00F04A5E"/>
    <w:rsid w:val="00F0730C"/>
    <w:rsid w:val="00F10CE6"/>
    <w:rsid w:val="00F1213B"/>
    <w:rsid w:val="00F1354C"/>
    <w:rsid w:val="00F13B0B"/>
    <w:rsid w:val="00F14441"/>
    <w:rsid w:val="00F152B7"/>
    <w:rsid w:val="00F15DB5"/>
    <w:rsid w:val="00F173D6"/>
    <w:rsid w:val="00F208C1"/>
    <w:rsid w:val="00F20C9A"/>
    <w:rsid w:val="00F21173"/>
    <w:rsid w:val="00F2400B"/>
    <w:rsid w:val="00F25D98"/>
    <w:rsid w:val="00F26FBF"/>
    <w:rsid w:val="00F27F4E"/>
    <w:rsid w:val="00F300FB"/>
    <w:rsid w:val="00F3088A"/>
    <w:rsid w:val="00F34997"/>
    <w:rsid w:val="00F35628"/>
    <w:rsid w:val="00F36D00"/>
    <w:rsid w:val="00F36E43"/>
    <w:rsid w:val="00F40285"/>
    <w:rsid w:val="00F410F1"/>
    <w:rsid w:val="00F4196F"/>
    <w:rsid w:val="00F41DD6"/>
    <w:rsid w:val="00F42862"/>
    <w:rsid w:val="00F4709C"/>
    <w:rsid w:val="00F50279"/>
    <w:rsid w:val="00F51596"/>
    <w:rsid w:val="00F516D5"/>
    <w:rsid w:val="00F5388F"/>
    <w:rsid w:val="00F53BED"/>
    <w:rsid w:val="00F54D33"/>
    <w:rsid w:val="00F54DAE"/>
    <w:rsid w:val="00F55F97"/>
    <w:rsid w:val="00F55FA2"/>
    <w:rsid w:val="00F603A1"/>
    <w:rsid w:val="00F603F3"/>
    <w:rsid w:val="00F60606"/>
    <w:rsid w:val="00F6174A"/>
    <w:rsid w:val="00F61BFB"/>
    <w:rsid w:val="00F62395"/>
    <w:rsid w:val="00F631C7"/>
    <w:rsid w:val="00F63C6B"/>
    <w:rsid w:val="00F63CCA"/>
    <w:rsid w:val="00F6690B"/>
    <w:rsid w:val="00F67B5C"/>
    <w:rsid w:val="00F7081D"/>
    <w:rsid w:val="00F73071"/>
    <w:rsid w:val="00F735B4"/>
    <w:rsid w:val="00F73C42"/>
    <w:rsid w:val="00F75D7C"/>
    <w:rsid w:val="00F75F0B"/>
    <w:rsid w:val="00F76E5E"/>
    <w:rsid w:val="00F8067B"/>
    <w:rsid w:val="00F80A1B"/>
    <w:rsid w:val="00F81A9F"/>
    <w:rsid w:val="00F82DD8"/>
    <w:rsid w:val="00F82FA5"/>
    <w:rsid w:val="00F83AD6"/>
    <w:rsid w:val="00F85108"/>
    <w:rsid w:val="00F8511F"/>
    <w:rsid w:val="00F862DD"/>
    <w:rsid w:val="00F873FC"/>
    <w:rsid w:val="00F87915"/>
    <w:rsid w:val="00F906A9"/>
    <w:rsid w:val="00F90700"/>
    <w:rsid w:val="00F909AE"/>
    <w:rsid w:val="00F926AC"/>
    <w:rsid w:val="00F94540"/>
    <w:rsid w:val="00F96449"/>
    <w:rsid w:val="00F96AD6"/>
    <w:rsid w:val="00FA01A0"/>
    <w:rsid w:val="00FA070C"/>
    <w:rsid w:val="00FA1D42"/>
    <w:rsid w:val="00FA3043"/>
    <w:rsid w:val="00FA45F4"/>
    <w:rsid w:val="00FA4781"/>
    <w:rsid w:val="00FA51FB"/>
    <w:rsid w:val="00FA58EB"/>
    <w:rsid w:val="00FA66E2"/>
    <w:rsid w:val="00FA7D78"/>
    <w:rsid w:val="00FB30E9"/>
    <w:rsid w:val="00FB3430"/>
    <w:rsid w:val="00FB4326"/>
    <w:rsid w:val="00FB5687"/>
    <w:rsid w:val="00FB6386"/>
    <w:rsid w:val="00FB63D3"/>
    <w:rsid w:val="00FB73C2"/>
    <w:rsid w:val="00FB758F"/>
    <w:rsid w:val="00FB7B90"/>
    <w:rsid w:val="00FC0883"/>
    <w:rsid w:val="00FC0B3A"/>
    <w:rsid w:val="00FC122D"/>
    <w:rsid w:val="00FC223D"/>
    <w:rsid w:val="00FC26D9"/>
    <w:rsid w:val="00FC5C72"/>
    <w:rsid w:val="00FC6BE5"/>
    <w:rsid w:val="00FC6C65"/>
    <w:rsid w:val="00FC7101"/>
    <w:rsid w:val="00FC732D"/>
    <w:rsid w:val="00FC7E67"/>
    <w:rsid w:val="00FD02E8"/>
    <w:rsid w:val="00FD069B"/>
    <w:rsid w:val="00FD1144"/>
    <w:rsid w:val="00FD1261"/>
    <w:rsid w:val="00FD1FC2"/>
    <w:rsid w:val="00FD208C"/>
    <w:rsid w:val="00FD250D"/>
    <w:rsid w:val="00FD2DD7"/>
    <w:rsid w:val="00FD3941"/>
    <w:rsid w:val="00FD5038"/>
    <w:rsid w:val="00FD5751"/>
    <w:rsid w:val="00FD5B65"/>
    <w:rsid w:val="00FD74AD"/>
    <w:rsid w:val="00FD78E3"/>
    <w:rsid w:val="00FE0724"/>
    <w:rsid w:val="00FE1D0E"/>
    <w:rsid w:val="00FE497F"/>
    <w:rsid w:val="00FE4A65"/>
    <w:rsid w:val="00FE4BBD"/>
    <w:rsid w:val="00FE5129"/>
    <w:rsid w:val="00FE5F3C"/>
    <w:rsid w:val="00FE72AB"/>
    <w:rsid w:val="00FE7654"/>
    <w:rsid w:val="00FF0214"/>
    <w:rsid w:val="00FF082D"/>
    <w:rsid w:val="00FF1CD9"/>
    <w:rsid w:val="00FF2493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a"/>
    <w:link w:val="B1Char"/>
    <w:qFormat/>
    <w:rsid w:val="007D013D"/>
    <w:pPr>
      <w:ind w:left="568" w:hanging="284"/>
    </w:pPr>
  </w:style>
  <w:style w:type="paragraph" w:customStyle="1" w:styleId="B2">
    <w:name w:val="B2"/>
    <w:basedOn w:val="a"/>
    <w:link w:val="B2Char"/>
    <w:rsid w:val="007D013D"/>
    <w:pPr>
      <w:ind w:left="851" w:hanging="284"/>
    </w:pPr>
  </w:style>
  <w:style w:type="paragraph" w:customStyle="1" w:styleId="B3">
    <w:name w:val="B3"/>
    <w:basedOn w:val="a"/>
    <w:link w:val="B3Char"/>
    <w:rsid w:val="007D013D"/>
    <w:pPr>
      <w:ind w:left="1135" w:hanging="284"/>
    </w:pPr>
  </w:style>
  <w:style w:type="paragraph" w:customStyle="1" w:styleId="B4">
    <w:name w:val="B4"/>
    <w:basedOn w:val="a"/>
    <w:link w:val="B4Char"/>
    <w:rsid w:val="007D013D"/>
    <w:pPr>
      <w:ind w:left="1418" w:hanging="284"/>
    </w:pPr>
  </w:style>
  <w:style w:type="paragraph" w:customStyle="1" w:styleId="B5">
    <w:name w:val="B5"/>
    <w:basedOn w:val="a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a3">
    <w:name w:val="Document Map"/>
    <w:basedOn w:val="a"/>
    <w:link w:val="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a4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a5">
    <w:name w:val="Table Grid"/>
    <w:basedOn w:val="a1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434B9C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sid w:val="00434B9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34B9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434B9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B9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B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a1"/>
    <w:next w:val="a5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5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5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a6">
    <w:name w:val="page number"/>
    <w:rsid w:val="004F1E8E"/>
  </w:style>
  <w:style w:type="paragraph" w:customStyle="1" w:styleId="FL">
    <w:name w:val="FL"/>
    <w:basedOn w:val="a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0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3F0365"/>
    <w:pPr>
      <w:numPr>
        <w:numId w:val="3"/>
      </w:numPr>
    </w:pPr>
  </w:style>
  <w:style w:type="numbering" w:customStyle="1" w:styleId="1">
    <w:name w:val="项目编号1"/>
    <w:basedOn w:val="a2"/>
    <w:rsid w:val="003F0365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7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5"/>
    <w:next w:val="a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C03A60"/>
    <w:pPr>
      <w:ind w:left="1418" w:hanging="1418"/>
    </w:pPr>
  </w:style>
  <w:style w:type="paragraph" w:styleId="80">
    <w:name w:val="toc 8"/>
    <w:basedOn w:val="12"/>
    <w:uiPriority w:val="39"/>
    <w:rsid w:val="00C03A60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8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50">
    <w:name w:val="toc 5"/>
    <w:basedOn w:val="40"/>
    <w:uiPriority w:val="39"/>
    <w:rsid w:val="00C03A60"/>
    <w:pPr>
      <w:ind w:left="1701" w:hanging="1701"/>
    </w:pPr>
  </w:style>
  <w:style w:type="paragraph" w:styleId="40">
    <w:name w:val="toc 4"/>
    <w:basedOn w:val="31"/>
    <w:uiPriority w:val="39"/>
    <w:rsid w:val="00C03A60"/>
    <w:pPr>
      <w:ind w:left="1418" w:hanging="1418"/>
    </w:pPr>
  </w:style>
  <w:style w:type="paragraph" w:styleId="31">
    <w:name w:val="toc 3"/>
    <w:basedOn w:val="22"/>
    <w:uiPriority w:val="39"/>
    <w:rsid w:val="00C03A60"/>
    <w:pPr>
      <w:ind w:left="1134" w:hanging="1134"/>
    </w:pPr>
  </w:style>
  <w:style w:type="paragraph" w:styleId="22">
    <w:name w:val="toc 2"/>
    <w:basedOn w:val="12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a9">
    <w:name w:val="footer"/>
    <w:basedOn w:val="a8"/>
    <w:link w:val="Char3"/>
    <w:rsid w:val="00C03A60"/>
    <w:pPr>
      <w:jc w:val="center"/>
    </w:pPr>
    <w:rPr>
      <w:i/>
    </w:rPr>
  </w:style>
  <w:style w:type="character" w:customStyle="1" w:styleId="Char3">
    <w:name w:val="页脚 Char"/>
    <w:basedOn w:val="a0"/>
    <w:link w:val="a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60">
    <w:name w:val="toc 6"/>
    <w:basedOn w:val="50"/>
    <w:next w:val="a"/>
    <w:uiPriority w:val="39"/>
    <w:rsid w:val="00C03A60"/>
    <w:pPr>
      <w:ind w:left="1985" w:hanging="1985"/>
    </w:pPr>
  </w:style>
  <w:style w:type="paragraph" w:styleId="70">
    <w:name w:val="toc 7"/>
    <w:basedOn w:val="60"/>
    <w:next w:val="a"/>
    <w:uiPriority w:val="39"/>
    <w:rsid w:val="00C03A60"/>
    <w:pPr>
      <w:ind w:left="2268" w:hanging="2268"/>
    </w:pPr>
  </w:style>
  <w:style w:type="paragraph" w:styleId="aa">
    <w:name w:val="annotation text"/>
    <w:basedOn w:val="a"/>
    <w:link w:val="Char4"/>
    <w:unhideWhenUsed/>
    <w:qFormat/>
    <w:rsid w:val="00C03A60"/>
  </w:style>
  <w:style w:type="character" w:customStyle="1" w:styleId="Char4">
    <w:name w:val="批注文字 Char"/>
    <w:basedOn w:val="a0"/>
    <w:link w:val="aa"/>
    <w:qFormat/>
    <w:rsid w:val="00C03A60"/>
    <w:rPr>
      <w:rFonts w:ascii="Times New Roman" w:hAnsi="Times New Roman"/>
      <w:lang w:val="en-GB" w:eastAsia="en-US"/>
    </w:rPr>
  </w:style>
  <w:style w:type="paragraph" w:styleId="ab">
    <w:name w:val="annotation subject"/>
    <w:basedOn w:val="aa"/>
    <w:next w:val="aa"/>
    <w:link w:val="Char5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5">
    <w:name w:val="批注主题 Char"/>
    <w:basedOn w:val="Char4"/>
    <w:link w:val="ab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ac">
    <w:name w:val="Balloon Text"/>
    <w:basedOn w:val="a"/>
    <w:link w:val="Char6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Char6">
    <w:name w:val="批注框文本 Char"/>
    <w:basedOn w:val="a0"/>
    <w:link w:val="ac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宋体" w:hAnsi="Arial"/>
      <w:sz w:val="18"/>
      <w:lang w:val="en-GB" w:eastAsia="en-US"/>
    </w:rPr>
  </w:style>
  <w:style w:type="character" w:styleId="ad">
    <w:name w:val="annotation reference"/>
    <w:qFormat/>
    <w:rsid w:val="00C03A60"/>
    <w:rPr>
      <w:sz w:val="16"/>
    </w:rPr>
  </w:style>
  <w:style w:type="paragraph" w:styleId="ae">
    <w:name w:val="List"/>
    <w:basedOn w:val="a"/>
    <w:link w:val="Char7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3">
    <w:name w:val="List 2"/>
    <w:basedOn w:val="ae"/>
    <w:rsid w:val="00C03A60"/>
    <w:pPr>
      <w:ind w:left="851"/>
    </w:pPr>
  </w:style>
  <w:style w:type="paragraph" w:styleId="32">
    <w:name w:val="List 3"/>
    <w:basedOn w:val="23"/>
    <w:rsid w:val="00C03A60"/>
    <w:pPr>
      <w:ind w:left="1135"/>
    </w:pPr>
  </w:style>
  <w:style w:type="paragraph" w:styleId="41">
    <w:name w:val="List 4"/>
    <w:basedOn w:val="32"/>
    <w:rsid w:val="00C03A60"/>
    <w:pPr>
      <w:ind w:left="1418"/>
    </w:pPr>
  </w:style>
  <w:style w:type="paragraph" w:styleId="51">
    <w:name w:val="List 5"/>
    <w:basedOn w:val="41"/>
    <w:rsid w:val="00C03A60"/>
    <w:pPr>
      <w:ind w:left="1702"/>
    </w:pPr>
  </w:style>
  <w:style w:type="character" w:styleId="af">
    <w:name w:val="footnote reference"/>
    <w:basedOn w:val="a0"/>
    <w:rsid w:val="00C03A60"/>
    <w:rPr>
      <w:b/>
      <w:position w:val="6"/>
      <w:sz w:val="16"/>
    </w:rPr>
  </w:style>
  <w:style w:type="paragraph" w:styleId="af0">
    <w:name w:val="footnote text"/>
    <w:basedOn w:val="a"/>
    <w:link w:val="Char8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8">
    <w:name w:val="脚注文本 Char"/>
    <w:basedOn w:val="a0"/>
    <w:link w:val="af0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13">
    <w:name w:val="index 1"/>
    <w:basedOn w:val="a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4">
    <w:name w:val="index 2"/>
    <w:basedOn w:val="13"/>
    <w:rsid w:val="00C03A60"/>
    <w:pPr>
      <w:ind w:left="284"/>
    </w:pPr>
  </w:style>
  <w:style w:type="paragraph" w:styleId="af1">
    <w:name w:val="List Bullet"/>
    <w:basedOn w:val="ae"/>
    <w:link w:val="Char9"/>
    <w:qFormat/>
    <w:rsid w:val="00C03A60"/>
  </w:style>
  <w:style w:type="paragraph" w:styleId="25">
    <w:name w:val="List Bullet 2"/>
    <w:basedOn w:val="af1"/>
    <w:rsid w:val="00C03A60"/>
    <w:pPr>
      <w:ind w:left="851"/>
    </w:pPr>
  </w:style>
  <w:style w:type="paragraph" w:styleId="33">
    <w:name w:val="List Bullet 3"/>
    <w:basedOn w:val="25"/>
    <w:rsid w:val="00C03A60"/>
    <w:pPr>
      <w:ind w:left="1135"/>
    </w:pPr>
  </w:style>
  <w:style w:type="paragraph" w:styleId="42">
    <w:name w:val="List Bullet 4"/>
    <w:basedOn w:val="33"/>
    <w:rsid w:val="00C03A60"/>
    <w:pPr>
      <w:ind w:left="1418"/>
    </w:pPr>
  </w:style>
  <w:style w:type="paragraph" w:styleId="52">
    <w:name w:val="List Bullet 5"/>
    <w:basedOn w:val="42"/>
    <w:qFormat/>
    <w:rsid w:val="00C03A60"/>
    <w:pPr>
      <w:ind w:left="1702"/>
    </w:pPr>
  </w:style>
  <w:style w:type="paragraph" w:styleId="af2">
    <w:name w:val="List Number"/>
    <w:basedOn w:val="ae"/>
    <w:rsid w:val="00C03A60"/>
  </w:style>
  <w:style w:type="paragraph" w:styleId="26">
    <w:name w:val="List Number 2"/>
    <w:basedOn w:val="af2"/>
    <w:rsid w:val="00C03A60"/>
    <w:pPr>
      <w:ind w:left="851"/>
    </w:pPr>
  </w:style>
  <w:style w:type="paragraph" w:styleId="af3">
    <w:name w:val="List Paragraph"/>
    <w:aliases w:val="- Bullets,목록 단락,Lista1,?? ??,?????,????,列出段落1,中等深浅网格 1 - 着色 21,列表段落"/>
    <w:basedOn w:val="a"/>
    <w:link w:val="Chara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,列表段落 Char"/>
    <w:link w:val="af3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af4">
    <w:name w:val="Body Text"/>
    <w:basedOn w:val="a"/>
    <w:link w:val="Charb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b">
    <w:name w:val="正文文本 Char"/>
    <w:basedOn w:val="a0"/>
    <w:link w:val="af4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af5">
    <w:name w:val="Normal (Web)"/>
    <w:basedOn w:val="a"/>
    <w:uiPriority w:val="99"/>
    <w:unhideWhenUsed/>
    <w:rsid w:val="00C03A60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C03A60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宋体" w:hAnsi="Arial"/>
      <w:noProof/>
      <w:sz w:val="24"/>
      <w:lang w:val="en-GB" w:eastAsia="en-US"/>
    </w:rPr>
  </w:style>
  <w:style w:type="character" w:styleId="af6">
    <w:name w:val="Hyperlink"/>
    <w:rsid w:val="00C03A60"/>
    <w:rPr>
      <w:color w:val="0000FF"/>
      <w:u w:val="single"/>
    </w:rPr>
  </w:style>
  <w:style w:type="character" w:styleId="af7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af8">
    <w:name w:val="line number"/>
    <w:unhideWhenUsed/>
    <w:rsid w:val="00C03A60"/>
  </w:style>
  <w:style w:type="character" w:customStyle="1" w:styleId="af9">
    <w:name w:val="首标题"/>
    <w:rsid w:val="00C03A60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C03A60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a"/>
    <w:rsid w:val="00C03A6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C03A60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c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e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d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7">
    <w:name w:val="列表 Char"/>
    <w:link w:val="ae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C03A6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C03A60"/>
    <w:rPr>
      <w:rFonts w:ascii="Arial" w:eastAsia="等线" w:hAnsi="Arial" w:cs="Arial"/>
    </w:rPr>
  </w:style>
  <w:style w:type="character" w:customStyle="1" w:styleId="Char9">
    <w:name w:val="列表项目符号 Char"/>
    <w:link w:val="af1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C03A6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a"/>
    <w:link w:val="B1Char"/>
    <w:qFormat/>
    <w:rsid w:val="007D013D"/>
    <w:pPr>
      <w:ind w:left="568" w:hanging="284"/>
    </w:pPr>
  </w:style>
  <w:style w:type="paragraph" w:customStyle="1" w:styleId="B2">
    <w:name w:val="B2"/>
    <w:basedOn w:val="a"/>
    <w:link w:val="B2Char"/>
    <w:rsid w:val="007D013D"/>
    <w:pPr>
      <w:ind w:left="851" w:hanging="284"/>
    </w:pPr>
  </w:style>
  <w:style w:type="paragraph" w:customStyle="1" w:styleId="B3">
    <w:name w:val="B3"/>
    <w:basedOn w:val="a"/>
    <w:link w:val="B3Char"/>
    <w:rsid w:val="007D013D"/>
    <w:pPr>
      <w:ind w:left="1135" w:hanging="284"/>
    </w:pPr>
  </w:style>
  <w:style w:type="paragraph" w:customStyle="1" w:styleId="B4">
    <w:name w:val="B4"/>
    <w:basedOn w:val="a"/>
    <w:link w:val="B4Char"/>
    <w:rsid w:val="007D013D"/>
    <w:pPr>
      <w:ind w:left="1418" w:hanging="284"/>
    </w:pPr>
  </w:style>
  <w:style w:type="paragraph" w:customStyle="1" w:styleId="B5">
    <w:name w:val="B5"/>
    <w:basedOn w:val="a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a3">
    <w:name w:val="Document Map"/>
    <w:basedOn w:val="a"/>
    <w:link w:val="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a4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a5">
    <w:name w:val="Table Grid"/>
    <w:basedOn w:val="a1"/>
    <w:rsid w:val="00434B9C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文档结构图 Char"/>
    <w:link w:val="a3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434B9C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qFormat/>
    <w:rsid w:val="00434B9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434B9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434B9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B9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B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a1"/>
    <w:next w:val="a5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5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next w:val="a5"/>
    <w:rsid w:val="00434B9C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a6">
    <w:name w:val="page number"/>
    <w:rsid w:val="004F1E8E"/>
  </w:style>
  <w:style w:type="paragraph" w:customStyle="1" w:styleId="FL">
    <w:name w:val="FL"/>
    <w:basedOn w:val="a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0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3F0365"/>
    <w:pPr>
      <w:numPr>
        <w:numId w:val="3"/>
      </w:numPr>
    </w:pPr>
  </w:style>
  <w:style w:type="numbering" w:customStyle="1" w:styleId="1">
    <w:name w:val="项目编号1"/>
    <w:basedOn w:val="a2"/>
    <w:rsid w:val="003F0365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7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5"/>
    <w:next w:val="a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C03A60"/>
    <w:pPr>
      <w:ind w:left="1418" w:hanging="1418"/>
    </w:pPr>
  </w:style>
  <w:style w:type="paragraph" w:styleId="80">
    <w:name w:val="toc 8"/>
    <w:basedOn w:val="12"/>
    <w:uiPriority w:val="39"/>
    <w:rsid w:val="00C03A60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8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50">
    <w:name w:val="toc 5"/>
    <w:basedOn w:val="40"/>
    <w:uiPriority w:val="39"/>
    <w:rsid w:val="00C03A60"/>
    <w:pPr>
      <w:ind w:left="1701" w:hanging="1701"/>
    </w:pPr>
  </w:style>
  <w:style w:type="paragraph" w:styleId="40">
    <w:name w:val="toc 4"/>
    <w:basedOn w:val="31"/>
    <w:uiPriority w:val="39"/>
    <w:rsid w:val="00C03A60"/>
    <w:pPr>
      <w:ind w:left="1418" w:hanging="1418"/>
    </w:pPr>
  </w:style>
  <w:style w:type="paragraph" w:styleId="31">
    <w:name w:val="toc 3"/>
    <w:basedOn w:val="22"/>
    <w:uiPriority w:val="39"/>
    <w:rsid w:val="00C03A60"/>
    <w:pPr>
      <w:ind w:left="1134" w:hanging="1134"/>
    </w:pPr>
  </w:style>
  <w:style w:type="paragraph" w:styleId="22">
    <w:name w:val="toc 2"/>
    <w:basedOn w:val="12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a9">
    <w:name w:val="footer"/>
    <w:basedOn w:val="a8"/>
    <w:link w:val="Char3"/>
    <w:rsid w:val="00C03A60"/>
    <w:pPr>
      <w:jc w:val="center"/>
    </w:pPr>
    <w:rPr>
      <w:i/>
    </w:rPr>
  </w:style>
  <w:style w:type="character" w:customStyle="1" w:styleId="Char3">
    <w:name w:val="页脚 Char"/>
    <w:basedOn w:val="a0"/>
    <w:link w:val="a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60">
    <w:name w:val="toc 6"/>
    <w:basedOn w:val="50"/>
    <w:next w:val="a"/>
    <w:uiPriority w:val="39"/>
    <w:rsid w:val="00C03A60"/>
    <w:pPr>
      <w:ind w:left="1985" w:hanging="1985"/>
    </w:pPr>
  </w:style>
  <w:style w:type="paragraph" w:styleId="70">
    <w:name w:val="toc 7"/>
    <w:basedOn w:val="60"/>
    <w:next w:val="a"/>
    <w:uiPriority w:val="39"/>
    <w:rsid w:val="00C03A60"/>
    <w:pPr>
      <w:ind w:left="2268" w:hanging="2268"/>
    </w:pPr>
  </w:style>
  <w:style w:type="paragraph" w:styleId="aa">
    <w:name w:val="annotation text"/>
    <w:basedOn w:val="a"/>
    <w:link w:val="Char4"/>
    <w:unhideWhenUsed/>
    <w:qFormat/>
    <w:rsid w:val="00C03A60"/>
  </w:style>
  <w:style w:type="character" w:customStyle="1" w:styleId="Char4">
    <w:name w:val="批注文字 Char"/>
    <w:basedOn w:val="a0"/>
    <w:link w:val="aa"/>
    <w:qFormat/>
    <w:rsid w:val="00C03A60"/>
    <w:rPr>
      <w:rFonts w:ascii="Times New Roman" w:hAnsi="Times New Roman"/>
      <w:lang w:val="en-GB" w:eastAsia="en-US"/>
    </w:rPr>
  </w:style>
  <w:style w:type="paragraph" w:styleId="ab">
    <w:name w:val="annotation subject"/>
    <w:basedOn w:val="aa"/>
    <w:next w:val="aa"/>
    <w:link w:val="Char5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har5">
    <w:name w:val="批注主题 Char"/>
    <w:basedOn w:val="Char4"/>
    <w:link w:val="ab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ac">
    <w:name w:val="Balloon Text"/>
    <w:basedOn w:val="a"/>
    <w:link w:val="Char6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Char6">
    <w:name w:val="批注框文本 Char"/>
    <w:basedOn w:val="a0"/>
    <w:link w:val="ac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宋体" w:hAnsi="Arial"/>
      <w:sz w:val="18"/>
      <w:lang w:val="en-GB" w:eastAsia="en-US"/>
    </w:rPr>
  </w:style>
  <w:style w:type="character" w:styleId="ad">
    <w:name w:val="annotation reference"/>
    <w:qFormat/>
    <w:rsid w:val="00C03A60"/>
    <w:rPr>
      <w:sz w:val="16"/>
    </w:rPr>
  </w:style>
  <w:style w:type="paragraph" w:styleId="ae">
    <w:name w:val="List"/>
    <w:basedOn w:val="a"/>
    <w:link w:val="Char7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23">
    <w:name w:val="List 2"/>
    <w:basedOn w:val="ae"/>
    <w:rsid w:val="00C03A60"/>
    <w:pPr>
      <w:ind w:left="851"/>
    </w:pPr>
  </w:style>
  <w:style w:type="paragraph" w:styleId="32">
    <w:name w:val="List 3"/>
    <w:basedOn w:val="23"/>
    <w:rsid w:val="00C03A60"/>
    <w:pPr>
      <w:ind w:left="1135"/>
    </w:pPr>
  </w:style>
  <w:style w:type="paragraph" w:styleId="41">
    <w:name w:val="List 4"/>
    <w:basedOn w:val="32"/>
    <w:rsid w:val="00C03A60"/>
    <w:pPr>
      <w:ind w:left="1418"/>
    </w:pPr>
  </w:style>
  <w:style w:type="paragraph" w:styleId="51">
    <w:name w:val="List 5"/>
    <w:basedOn w:val="41"/>
    <w:rsid w:val="00C03A60"/>
    <w:pPr>
      <w:ind w:left="1702"/>
    </w:pPr>
  </w:style>
  <w:style w:type="character" w:styleId="af">
    <w:name w:val="footnote reference"/>
    <w:basedOn w:val="a0"/>
    <w:rsid w:val="00C03A60"/>
    <w:rPr>
      <w:b/>
      <w:position w:val="6"/>
      <w:sz w:val="16"/>
    </w:rPr>
  </w:style>
  <w:style w:type="paragraph" w:styleId="af0">
    <w:name w:val="footnote text"/>
    <w:basedOn w:val="a"/>
    <w:link w:val="Char8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Char8">
    <w:name w:val="脚注文本 Char"/>
    <w:basedOn w:val="a0"/>
    <w:link w:val="af0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13">
    <w:name w:val="index 1"/>
    <w:basedOn w:val="a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4">
    <w:name w:val="index 2"/>
    <w:basedOn w:val="13"/>
    <w:rsid w:val="00C03A60"/>
    <w:pPr>
      <w:ind w:left="284"/>
    </w:pPr>
  </w:style>
  <w:style w:type="paragraph" w:styleId="af1">
    <w:name w:val="List Bullet"/>
    <w:basedOn w:val="ae"/>
    <w:link w:val="Char9"/>
    <w:qFormat/>
    <w:rsid w:val="00C03A60"/>
  </w:style>
  <w:style w:type="paragraph" w:styleId="25">
    <w:name w:val="List Bullet 2"/>
    <w:basedOn w:val="af1"/>
    <w:rsid w:val="00C03A60"/>
    <w:pPr>
      <w:ind w:left="851"/>
    </w:pPr>
  </w:style>
  <w:style w:type="paragraph" w:styleId="33">
    <w:name w:val="List Bullet 3"/>
    <w:basedOn w:val="25"/>
    <w:rsid w:val="00C03A60"/>
    <w:pPr>
      <w:ind w:left="1135"/>
    </w:pPr>
  </w:style>
  <w:style w:type="paragraph" w:styleId="42">
    <w:name w:val="List Bullet 4"/>
    <w:basedOn w:val="33"/>
    <w:rsid w:val="00C03A60"/>
    <w:pPr>
      <w:ind w:left="1418"/>
    </w:pPr>
  </w:style>
  <w:style w:type="paragraph" w:styleId="52">
    <w:name w:val="List Bullet 5"/>
    <w:basedOn w:val="42"/>
    <w:qFormat/>
    <w:rsid w:val="00C03A60"/>
    <w:pPr>
      <w:ind w:left="1702"/>
    </w:pPr>
  </w:style>
  <w:style w:type="paragraph" w:styleId="af2">
    <w:name w:val="List Number"/>
    <w:basedOn w:val="ae"/>
    <w:rsid w:val="00C03A60"/>
  </w:style>
  <w:style w:type="paragraph" w:styleId="26">
    <w:name w:val="List Number 2"/>
    <w:basedOn w:val="af2"/>
    <w:rsid w:val="00C03A60"/>
    <w:pPr>
      <w:ind w:left="851"/>
    </w:pPr>
  </w:style>
  <w:style w:type="paragraph" w:styleId="af3">
    <w:name w:val="List Paragraph"/>
    <w:aliases w:val="- Bullets,목록 단락,Lista1,?? ??,?????,????,列出段落1,中等深浅网格 1 - 着色 21,列表段落"/>
    <w:basedOn w:val="a"/>
    <w:link w:val="Chara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,列表段落 Char"/>
    <w:link w:val="af3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af4">
    <w:name w:val="Body Text"/>
    <w:basedOn w:val="a"/>
    <w:link w:val="Charb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b">
    <w:name w:val="正文文本 Char"/>
    <w:basedOn w:val="a0"/>
    <w:link w:val="af4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af5">
    <w:name w:val="Normal (Web)"/>
    <w:basedOn w:val="a"/>
    <w:uiPriority w:val="99"/>
    <w:unhideWhenUsed/>
    <w:rsid w:val="00C03A60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C03A60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宋体" w:hAnsi="Arial"/>
      <w:noProof/>
      <w:sz w:val="24"/>
      <w:lang w:val="en-GB" w:eastAsia="en-US"/>
    </w:rPr>
  </w:style>
  <w:style w:type="character" w:styleId="af6">
    <w:name w:val="Hyperlink"/>
    <w:rsid w:val="00C03A60"/>
    <w:rPr>
      <w:color w:val="0000FF"/>
      <w:u w:val="single"/>
    </w:rPr>
  </w:style>
  <w:style w:type="character" w:styleId="af7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af8">
    <w:name w:val="line number"/>
    <w:unhideWhenUsed/>
    <w:rsid w:val="00C03A60"/>
  </w:style>
  <w:style w:type="character" w:customStyle="1" w:styleId="af9">
    <w:name w:val="首标题"/>
    <w:rsid w:val="00C03A60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C03A60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a"/>
    <w:rsid w:val="00C03A6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C03A60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c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e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d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7">
    <w:name w:val="列表 Char"/>
    <w:link w:val="ae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a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C03A6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C03A60"/>
    <w:rPr>
      <w:rFonts w:ascii="Arial" w:eastAsia="等线" w:hAnsi="Arial" w:cs="Arial"/>
    </w:rPr>
  </w:style>
  <w:style w:type="character" w:customStyle="1" w:styleId="Char9">
    <w:name w:val="列表项目符号 Char"/>
    <w:link w:val="af1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C03A6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31111111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3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5222222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CF81E-D186-4BDC-9DD9-6E45AE6E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</TotalTime>
  <Pages>29</Pages>
  <Words>10990</Words>
  <Characters>62646</Characters>
  <Application>Microsoft Office Word</Application>
  <DocSecurity>0</DocSecurity>
  <Lines>522</Lines>
  <Paragraphs>146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212</cp:revision>
  <cp:lastPrinted>1900-12-31T16:00:00Z</cp:lastPrinted>
  <dcterms:created xsi:type="dcterms:W3CDTF">2023-11-24T01:35:00Z</dcterms:created>
  <dcterms:modified xsi:type="dcterms:W3CDTF">2024-02-19T08:57:00Z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